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3CB" w:rsidRDefault="00B443CB" w:rsidP="00B443CB">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t>S3-19</w:t>
      </w:r>
      <w:r w:rsidR="00644244">
        <w:rPr>
          <w:b/>
          <w:i/>
          <w:noProof/>
          <w:sz w:val="28"/>
        </w:rPr>
        <w:t>4392</w:t>
      </w:r>
      <w:bookmarkStart w:id="0" w:name="_GoBack"/>
      <w:bookmarkEnd w:id="0"/>
    </w:p>
    <w:p w:rsidR="00B443CB" w:rsidRDefault="00B443CB" w:rsidP="00B443CB">
      <w:pPr>
        <w:pStyle w:val="CRCoverPage"/>
        <w:outlineLvl w:val="0"/>
        <w:rPr>
          <w:b/>
          <w:noProof/>
          <w:sz w:val="24"/>
        </w:rPr>
      </w:pPr>
      <w:r>
        <w:rPr>
          <w:b/>
          <w:noProof/>
          <w:sz w:val="24"/>
        </w:rPr>
        <w:t>Reno,US, 18 – 22 November 2019</w:t>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S3-19xxxx</w:t>
      </w:r>
    </w:p>
    <w:p w:rsidR="00B443CB" w:rsidRDefault="00B443CB" w:rsidP="00B443CB">
      <w:pPr>
        <w:keepNext/>
        <w:pBdr>
          <w:bottom w:val="single" w:sz="4" w:space="1" w:color="auto"/>
        </w:pBdr>
        <w:tabs>
          <w:tab w:val="right" w:pos="9639"/>
        </w:tabs>
        <w:outlineLvl w:val="0"/>
        <w:rPr>
          <w:rFonts w:ascii="Arial" w:hAnsi="Arial" w:cs="Arial"/>
          <w:b/>
          <w:sz w:val="24"/>
        </w:rPr>
      </w:pPr>
    </w:p>
    <w:p w:rsidR="00B443CB" w:rsidRDefault="00B443CB" w:rsidP="00B443CB">
      <w:pPr>
        <w:keepNext/>
        <w:tabs>
          <w:tab w:val="left" w:pos="2130"/>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p>
    <w:p w:rsidR="00B443CB" w:rsidRDefault="00B443CB" w:rsidP="00B443CB">
      <w:pPr>
        <w:keepNext/>
        <w:tabs>
          <w:tab w:val="left" w:pos="2130"/>
        </w:tabs>
        <w:spacing w:after="0"/>
        <w:ind w:left="2126" w:hanging="2126"/>
        <w:outlineLvl w:val="0"/>
        <w:rPr>
          <w:rFonts w:ascii="Arial" w:hAnsi="Arial"/>
          <w:b/>
          <w:lang w:eastAsia="zh-CN"/>
        </w:rPr>
      </w:pPr>
      <w:r>
        <w:rPr>
          <w:rFonts w:ascii="Arial" w:hAnsi="Arial" w:cs="Arial"/>
          <w:b/>
        </w:rPr>
        <w:t>Title:</w:t>
      </w:r>
      <w:r>
        <w:rPr>
          <w:rFonts w:ascii="Arial" w:hAnsi="Arial" w:cs="Arial"/>
          <w:b/>
        </w:rPr>
        <w:tab/>
        <w:t xml:space="preserve">VAL </w:t>
      </w:r>
      <w:r>
        <w:rPr>
          <w:rFonts w:ascii="Arial" w:hAnsi="Arial" w:cs="Arial"/>
          <w:b/>
          <w:lang w:eastAsia="zh-CN"/>
        </w:rPr>
        <w:t>user authentication and authorization</w:t>
      </w:r>
    </w:p>
    <w:p w:rsidR="00B443CB" w:rsidRDefault="00B443CB" w:rsidP="00B443C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443CB" w:rsidRDefault="00B443CB" w:rsidP="00B443C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7.15</w:t>
      </w:r>
    </w:p>
    <w:p w:rsidR="00B443CB" w:rsidRDefault="00B443CB" w:rsidP="00B443CB">
      <w:pPr>
        <w:pStyle w:val="Heading1"/>
      </w:pPr>
      <w:bookmarkStart w:id="1" w:name="_Toc23347200"/>
      <w:r>
        <w:t>1</w:t>
      </w:r>
      <w:r>
        <w:tab/>
        <w:t>Decision/action requested</w:t>
      </w:r>
      <w:bookmarkEnd w:id="1"/>
    </w:p>
    <w:p w:rsidR="00B443CB" w:rsidRPr="00040203" w:rsidRDefault="00B443CB" w:rsidP="00B443C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15BB">
        <w:rPr>
          <w:rFonts w:hint="eastAsia"/>
          <w:b/>
          <w:i/>
          <w:lang w:eastAsia="zh-CN"/>
        </w:rPr>
        <w:t>This document proposes th</w:t>
      </w:r>
      <w:r>
        <w:rPr>
          <w:rFonts w:hint="eastAsia"/>
          <w:b/>
          <w:i/>
          <w:lang w:eastAsia="zh-CN"/>
        </w:rPr>
        <w:t>e</w:t>
      </w:r>
      <w:r>
        <w:rPr>
          <w:b/>
          <w:i/>
          <w:lang w:eastAsia="zh-CN"/>
        </w:rPr>
        <w:t xml:space="preserve"> procedure for VAL user authentication and authorization</w:t>
      </w:r>
      <w:r w:rsidRPr="00CD15BB">
        <w:rPr>
          <w:rFonts w:hint="eastAsia"/>
          <w:b/>
          <w:i/>
          <w:lang w:eastAsia="zh-CN"/>
        </w:rPr>
        <w:t xml:space="preserve">. SA3 is kindly requested to approve this </w:t>
      </w:r>
      <w:r>
        <w:rPr>
          <w:b/>
          <w:i/>
          <w:lang w:eastAsia="zh-CN"/>
        </w:rPr>
        <w:t>contribution</w:t>
      </w:r>
      <w:r w:rsidRPr="00CD15BB">
        <w:rPr>
          <w:rFonts w:hint="eastAsia"/>
          <w:b/>
          <w:i/>
          <w:lang w:eastAsia="zh-CN"/>
        </w:rPr>
        <w:t>.</w:t>
      </w:r>
    </w:p>
    <w:p w:rsidR="00B443CB" w:rsidRPr="00040203" w:rsidRDefault="00B443CB" w:rsidP="00B443CB">
      <w:pPr>
        <w:pStyle w:val="Heading1"/>
      </w:pPr>
      <w:bookmarkStart w:id="2" w:name="_Toc23347201"/>
      <w:r w:rsidRPr="00040203">
        <w:t>2</w:t>
      </w:r>
      <w:r w:rsidRPr="00040203">
        <w:tab/>
        <w:t>References</w:t>
      </w:r>
      <w:bookmarkEnd w:id="2"/>
    </w:p>
    <w:p w:rsidR="00B443CB" w:rsidRDefault="00B443CB" w:rsidP="00B443CB">
      <w:pPr>
        <w:pStyle w:val="EX"/>
      </w:pPr>
      <w:r w:rsidRPr="003C766F">
        <w:t>[</w:t>
      </w:r>
      <w:r>
        <w:t>1]</w:t>
      </w:r>
      <w:r>
        <w:tab/>
      </w:r>
      <w:r w:rsidRPr="00040203">
        <w:t xml:space="preserve">3GPP </w:t>
      </w:r>
      <w:r>
        <w:t>TS 23.434 Service Enabler Architecture Layer for Verticals (SEAL); Functional architecture and information flows.</w:t>
      </w:r>
    </w:p>
    <w:p w:rsidR="00B443CB" w:rsidRPr="00DF6817" w:rsidRDefault="00B443CB" w:rsidP="00B443CB">
      <w:pPr>
        <w:pStyle w:val="EX"/>
      </w:pPr>
      <w:r w:rsidRPr="003C766F">
        <w:t>[</w:t>
      </w:r>
      <w:r>
        <w:t>2]</w:t>
      </w:r>
      <w:r>
        <w:tab/>
      </w:r>
      <w:r>
        <w:rPr>
          <w:rFonts w:hint="eastAsia"/>
        </w:rPr>
        <w:t>S</w:t>
      </w:r>
      <w:r w:rsidR="00C45A66">
        <w:t>P</w:t>
      </w:r>
      <w:r>
        <w:rPr>
          <w:rFonts w:hint="eastAsia"/>
        </w:rPr>
        <w:t>-19</w:t>
      </w:r>
      <w:r>
        <w:t>0901</w:t>
      </w:r>
      <w:r>
        <w:rPr>
          <w:rFonts w:hint="eastAsia"/>
          <w:lang w:eastAsia="zh-CN"/>
        </w:rPr>
        <w:t xml:space="preserve"> </w:t>
      </w:r>
      <w:r w:rsidRPr="00A46960">
        <w:t>New WID on Security aspects of SEAL</w:t>
      </w:r>
      <w:r w:rsidRPr="003C766F">
        <w:t>.</w:t>
      </w:r>
    </w:p>
    <w:p w:rsidR="00B443CB" w:rsidRDefault="00B443CB" w:rsidP="00B443CB">
      <w:pPr>
        <w:pStyle w:val="Heading1"/>
      </w:pPr>
      <w:bookmarkStart w:id="3" w:name="_Toc20237239"/>
      <w:bookmarkStart w:id="4" w:name="_Toc23347202"/>
      <w:r>
        <w:t>3</w:t>
      </w:r>
      <w:r>
        <w:tab/>
        <w:t>Rationale</w:t>
      </w:r>
      <w:bookmarkEnd w:id="3"/>
      <w:bookmarkEnd w:id="4"/>
    </w:p>
    <w:p w:rsidR="00B443CB" w:rsidRPr="00CD15BB" w:rsidRDefault="00B443CB" w:rsidP="00B443CB">
      <w:pPr>
        <w:rPr>
          <w:lang w:eastAsia="zh-CN"/>
        </w:rPr>
      </w:pPr>
      <w:r w:rsidRPr="00CD15BB">
        <w:rPr>
          <w:rFonts w:hint="eastAsia"/>
          <w:lang w:eastAsia="zh-CN"/>
        </w:rPr>
        <w:t>As S3-1</w:t>
      </w:r>
      <w:r>
        <w:rPr>
          <w:rFonts w:hint="eastAsia"/>
          <w:lang w:eastAsia="zh-CN"/>
        </w:rPr>
        <w:t>9</w:t>
      </w:r>
      <w:r>
        <w:rPr>
          <w:lang w:eastAsia="zh-CN"/>
        </w:rPr>
        <w:t>x</w:t>
      </w:r>
      <w:r>
        <w:rPr>
          <w:rFonts w:hint="eastAsia"/>
          <w:lang w:eastAsia="zh-CN"/>
        </w:rPr>
        <w:t>xxx</w:t>
      </w:r>
      <w:r w:rsidRPr="00CD15BB">
        <w:rPr>
          <w:rFonts w:hint="eastAsia"/>
          <w:lang w:eastAsia="zh-CN"/>
        </w:rPr>
        <w:t xml:space="preserve"> </w:t>
      </w:r>
      <w:r>
        <w:rPr>
          <w:lang w:eastAsia="zh-CN"/>
        </w:rPr>
        <w:t>proposes the skeleton for SEAL TS,</w:t>
      </w:r>
      <w:r w:rsidRPr="00CD15BB">
        <w:rPr>
          <w:rFonts w:hint="eastAsia"/>
          <w:lang w:eastAsia="zh-CN"/>
        </w:rPr>
        <w:t xml:space="preserve"> it is proposed to</w:t>
      </w:r>
      <w:r>
        <w:rPr>
          <w:lang w:eastAsia="zh-CN"/>
        </w:rPr>
        <w:t xml:space="preserve"> approve this contribution to add the procedure for authentication and authorization</w:t>
      </w:r>
      <w:r>
        <w:rPr>
          <w:rFonts w:hint="eastAsia"/>
          <w:lang w:eastAsia="zh-CN"/>
        </w:rPr>
        <w:t xml:space="preserve"> </w:t>
      </w:r>
      <w:r>
        <w:rPr>
          <w:lang w:eastAsia="zh-CN"/>
        </w:rPr>
        <w:t>for the TS</w:t>
      </w:r>
      <w:r w:rsidRPr="00CD15BB">
        <w:rPr>
          <w:rFonts w:hint="eastAsia"/>
          <w:lang w:eastAsia="zh-CN"/>
        </w:rPr>
        <w:t>.</w:t>
      </w:r>
      <w:r>
        <w:rPr>
          <w:lang w:eastAsia="zh-CN"/>
        </w:rPr>
        <w:t xml:space="preserve"> The following proposed procedure is inline with TS 33.180. Details on Annex X is proposed in S3-19xxxx.</w:t>
      </w:r>
    </w:p>
    <w:p w:rsidR="00B443CB" w:rsidRDefault="00B443CB" w:rsidP="00B443CB">
      <w:pPr>
        <w:pStyle w:val="Heading1"/>
        <w:rPr>
          <w:lang w:eastAsia="zh-CN"/>
        </w:rPr>
      </w:pPr>
      <w:bookmarkStart w:id="5" w:name="_Toc23347203"/>
      <w:r>
        <w:t>4</w:t>
      </w:r>
      <w:r>
        <w:tab/>
        <w:t>Detailed proposal</w:t>
      </w:r>
      <w:bookmarkEnd w:id="5"/>
    </w:p>
    <w:p w:rsidR="00B443CB" w:rsidRDefault="00B443CB" w:rsidP="00B443CB">
      <w:pPr>
        <w:rPr>
          <w:color w:val="000000"/>
          <w:sz w:val="40"/>
          <w:szCs w:val="18"/>
          <w:highlight w:val="yellow"/>
          <w:lang w:eastAsia="zh-CN"/>
        </w:rPr>
      </w:pPr>
    </w:p>
    <w:p w:rsidR="00B443CB" w:rsidRDefault="00B443CB" w:rsidP="00B443CB">
      <w:pPr>
        <w:jc w:val="center"/>
        <w:rPr>
          <w:ins w:id="6" w:author="Samsung" w:date="2019-11-08T18:00:00Z"/>
          <w:color w:val="000000"/>
          <w:sz w:val="40"/>
          <w:szCs w:val="18"/>
          <w:lang w:eastAsia="zh-CN"/>
        </w:rPr>
      </w:pPr>
      <w:r w:rsidRPr="007D3B37">
        <w:rPr>
          <w:color w:val="000000"/>
          <w:sz w:val="40"/>
          <w:szCs w:val="18"/>
          <w:highlight w:val="yellow"/>
          <w:lang w:eastAsia="zh-CN"/>
        </w:rPr>
        <w:t>*****Start of</w:t>
      </w:r>
      <w:r>
        <w:rPr>
          <w:color w:val="000000"/>
          <w:sz w:val="40"/>
          <w:szCs w:val="18"/>
          <w:highlight w:val="yellow"/>
          <w:lang w:eastAsia="zh-CN"/>
        </w:rPr>
        <w:t xml:space="preserve"> 1</w:t>
      </w:r>
      <w:r w:rsidRPr="0042113A">
        <w:rPr>
          <w:color w:val="000000"/>
          <w:sz w:val="40"/>
          <w:szCs w:val="18"/>
          <w:highlight w:val="yellow"/>
          <w:vertAlign w:val="superscript"/>
          <w:lang w:eastAsia="zh-CN"/>
        </w:rPr>
        <w:t>st</w:t>
      </w:r>
      <w:r>
        <w:rPr>
          <w:color w:val="000000"/>
          <w:sz w:val="40"/>
          <w:szCs w:val="18"/>
          <w:highlight w:val="yellow"/>
          <w:lang w:eastAsia="zh-CN"/>
        </w:rPr>
        <w:t xml:space="preserve"> </w:t>
      </w:r>
      <w:r w:rsidRPr="007D3B37">
        <w:rPr>
          <w:color w:val="000000"/>
          <w:sz w:val="40"/>
          <w:szCs w:val="18"/>
          <w:highlight w:val="yellow"/>
          <w:lang w:eastAsia="zh-CN"/>
        </w:rPr>
        <w:t>Change*****</w:t>
      </w:r>
    </w:p>
    <w:p w:rsidR="0001720E" w:rsidRPr="0001720E" w:rsidRDefault="0001720E" w:rsidP="0001720E">
      <w:pPr>
        <w:pStyle w:val="Heading1"/>
      </w:pPr>
      <w:ins w:id="7" w:author="Samsung" w:date="2019-11-08T18:00:00Z">
        <w:r w:rsidRPr="00040203">
          <w:t>2</w:t>
        </w:r>
        <w:r w:rsidRPr="00040203">
          <w:tab/>
          <w:t>References</w:t>
        </w:r>
      </w:ins>
    </w:p>
    <w:p w:rsidR="00B443CB" w:rsidRDefault="00B443CB" w:rsidP="00B443CB">
      <w:pPr>
        <w:pStyle w:val="EX"/>
        <w:rPr>
          <w:ins w:id="8" w:author="Samsung" w:date="2019-11-08T17:55:00Z"/>
        </w:rPr>
      </w:pPr>
      <w:ins w:id="9" w:author="Samsung" w:date="2019-11-08T17:55:00Z">
        <w:r w:rsidRPr="003C766F">
          <w:t>[</w:t>
        </w:r>
        <w:r>
          <w:t>1]</w:t>
        </w:r>
        <w:r>
          <w:tab/>
          <w:t>3GPP TS 23.401</w:t>
        </w:r>
        <w:r w:rsidRPr="003C766F">
          <w:t>: "</w:t>
        </w:r>
        <w:r>
          <w:t>General Packet Radio Service (GPRS) enhancements for Evolved Universal Terrestrial Radio Access Network (E-UTRAN) access</w:t>
        </w:r>
        <w:r w:rsidRPr="003C766F">
          <w:t>".</w:t>
        </w:r>
      </w:ins>
    </w:p>
    <w:p w:rsidR="00B443CB" w:rsidRDefault="00B443CB" w:rsidP="00B443CB">
      <w:pPr>
        <w:pStyle w:val="EX"/>
        <w:rPr>
          <w:ins w:id="10" w:author="Samsung" w:date="2019-11-08T17:55:00Z"/>
        </w:rPr>
      </w:pPr>
      <w:ins w:id="11" w:author="Samsung" w:date="2019-11-08T17:55:00Z">
        <w:r w:rsidRPr="003C766F">
          <w:t>[</w:t>
        </w:r>
        <w:r>
          <w:t>2]</w:t>
        </w:r>
        <w:r>
          <w:tab/>
          <w:t>3GPP TS 23.501</w:t>
        </w:r>
        <w:r w:rsidRPr="003C766F">
          <w:t>: "</w:t>
        </w:r>
        <w:r>
          <w:t>System Architecture for the 5G System; Stage 2</w:t>
        </w:r>
        <w:r w:rsidRPr="003C766F">
          <w:t>".</w:t>
        </w:r>
      </w:ins>
    </w:p>
    <w:p w:rsidR="00B443CB" w:rsidRDefault="00B443CB" w:rsidP="00B443CB">
      <w:pPr>
        <w:pStyle w:val="EX"/>
        <w:rPr>
          <w:ins w:id="12" w:author="Samsung" w:date="2019-11-08T17:55:00Z"/>
        </w:rPr>
      </w:pPr>
      <w:ins w:id="13" w:author="Samsung" w:date="2019-11-08T17:55:00Z">
        <w:r>
          <w:t>[3</w:t>
        </w:r>
        <w:r w:rsidRPr="00EA26B3">
          <w:t>]</w:t>
        </w:r>
        <w:r w:rsidRPr="00EA26B3">
          <w:tab/>
          <w:t xml:space="preserve">OpenID Connect 1.0: "OpenID Connect Core 1.0 incorporating errata set 1", </w:t>
        </w:r>
        <w:r w:rsidRPr="00EA26B3">
          <w:rPr>
            <w:color w:val="0000FF"/>
            <w:u w:val="single"/>
          </w:rPr>
          <w:fldChar w:fldCharType="begin"/>
        </w:r>
        <w:r w:rsidRPr="00EA26B3">
          <w:rPr>
            <w:color w:val="0000FF"/>
            <w:u w:val="single"/>
          </w:rPr>
          <w:instrText xml:space="preserve"> HYPERLINK "http://openid.net/specs/openid-connect-core-1_0.html" </w:instrText>
        </w:r>
        <w:r w:rsidRPr="00EA26B3">
          <w:rPr>
            <w:color w:val="0000FF"/>
            <w:u w:val="single"/>
          </w:rPr>
          <w:fldChar w:fldCharType="separate"/>
        </w:r>
        <w:r w:rsidRPr="00EA26B3">
          <w:rPr>
            <w:rStyle w:val="Hyperlink"/>
          </w:rPr>
          <w:t>http://openid.net/specs/openid-connect-core-1_0.html</w:t>
        </w:r>
        <w:r w:rsidRPr="00EA26B3">
          <w:rPr>
            <w:color w:val="0000FF"/>
            <w:u w:val="single"/>
          </w:rPr>
          <w:fldChar w:fldCharType="end"/>
        </w:r>
        <w:r w:rsidRPr="00EA26B3">
          <w:t>.</w:t>
        </w:r>
      </w:ins>
    </w:p>
    <w:p w:rsidR="00B443CB" w:rsidRDefault="00B443CB" w:rsidP="00B443CB">
      <w:pPr>
        <w:pStyle w:val="EX"/>
        <w:rPr>
          <w:ins w:id="14" w:author="Samsung" w:date="2019-11-08T17:55:00Z"/>
        </w:rPr>
      </w:pPr>
      <w:ins w:id="15" w:author="Samsung" w:date="2019-11-08T17:55:00Z">
        <w:r>
          <w:t>[4]                       3GPP TS 33.180: “</w:t>
        </w:r>
        <w:r w:rsidRPr="00E75418">
          <w:t xml:space="preserve">Security </w:t>
        </w:r>
        <w:r>
          <w:t>of the mission critical service”.</w:t>
        </w:r>
      </w:ins>
    </w:p>
    <w:p w:rsidR="00B443CB" w:rsidRPr="00EA26B3" w:rsidRDefault="00B443CB" w:rsidP="00B443CB">
      <w:pPr>
        <w:pStyle w:val="EX"/>
        <w:rPr>
          <w:ins w:id="16" w:author="Samsung" w:date="2019-11-08T17:55:00Z"/>
        </w:rPr>
      </w:pPr>
      <w:ins w:id="17" w:author="Samsung" w:date="2019-11-08T17:55:00Z">
        <w:r>
          <w:t>[5</w:t>
        </w:r>
        <w:r w:rsidRPr="00EA26B3">
          <w:t>]</w:t>
        </w:r>
        <w:r w:rsidRPr="00EA26B3">
          <w:tab/>
          <w:t>IETF RFC 6749: "The OAuth 2.0 Authorization Framework".</w:t>
        </w:r>
      </w:ins>
    </w:p>
    <w:p w:rsidR="00B443CB" w:rsidRDefault="00B443CB" w:rsidP="00B443CB">
      <w:pPr>
        <w:pStyle w:val="EX"/>
        <w:rPr>
          <w:ins w:id="18" w:author="Samsung" w:date="2019-11-08T17:55:00Z"/>
        </w:rPr>
      </w:pPr>
      <w:ins w:id="19" w:author="Samsung" w:date="2019-11-08T17:55:00Z">
        <w:r>
          <w:t>[6</w:t>
        </w:r>
        <w:r w:rsidRPr="00EA26B3">
          <w:t>]</w:t>
        </w:r>
        <w:r w:rsidRPr="00EA26B3">
          <w:tab/>
          <w:t>IETF RFC 6750: "The OAuth 2.0 Authorization Framework: Bearer Token Usage".</w:t>
        </w:r>
      </w:ins>
    </w:p>
    <w:p w:rsidR="00B443CB" w:rsidRDefault="00B443CB" w:rsidP="00B443CB">
      <w:pPr>
        <w:pStyle w:val="EX"/>
        <w:rPr>
          <w:ins w:id="20" w:author="Samsung" w:date="2019-11-08T17:55:00Z"/>
          <w:rFonts w:eastAsia="MS Mincho"/>
        </w:rPr>
      </w:pPr>
      <w:ins w:id="21" w:author="Samsung" w:date="2019-11-08T17:55:00Z">
        <w:r>
          <w:rPr>
            <w:rFonts w:eastAsia="MS Mincho"/>
          </w:rPr>
          <w:t>[7]</w:t>
        </w:r>
        <w:r>
          <w:rPr>
            <w:rFonts w:eastAsia="MS Mincho"/>
          </w:rPr>
          <w:tab/>
          <w:t>3GPP TS 23.280: "</w:t>
        </w:r>
        <w:r w:rsidRPr="00C70F24">
          <w:rPr>
            <w:rFonts w:eastAsia="MS Mincho"/>
          </w:rPr>
          <w:t>Common functional architecture to support mission critical services; Stage 2</w:t>
        </w:r>
        <w:r>
          <w:rPr>
            <w:rFonts w:eastAsia="MS Mincho"/>
          </w:rPr>
          <w:t>".</w:t>
        </w:r>
      </w:ins>
    </w:p>
    <w:p w:rsidR="00B443CB" w:rsidRPr="00720FE1" w:rsidRDefault="00B443CB" w:rsidP="00B443CB">
      <w:pPr>
        <w:pStyle w:val="EX"/>
        <w:rPr>
          <w:ins w:id="22" w:author="Samsung" w:date="2019-11-08T17:55:00Z"/>
        </w:rPr>
      </w:pPr>
      <w:ins w:id="23" w:author="Samsung" w:date="2019-11-08T17:55:00Z">
        <w:r>
          <w:t>[8]</w:t>
        </w:r>
        <w:r w:rsidRPr="00720FE1">
          <w:tab/>
          <w:t xml:space="preserve">IETF RFC 7521: </w:t>
        </w:r>
        <w:r>
          <w:t>"</w:t>
        </w:r>
        <w:r w:rsidRPr="00720FE1">
          <w:t>Assertion Framework for OAuth 2.0 Client Authentication and Authorization Grants</w:t>
        </w:r>
        <w:r>
          <w:t>"</w:t>
        </w:r>
        <w:r w:rsidRPr="00720FE1">
          <w:t>.</w:t>
        </w:r>
      </w:ins>
    </w:p>
    <w:p w:rsidR="00B443CB" w:rsidRDefault="00B443CB" w:rsidP="00B443CB">
      <w:pPr>
        <w:pStyle w:val="EX"/>
        <w:rPr>
          <w:ins w:id="24" w:author="Samsung" w:date="2019-11-08T17:55:00Z"/>
        </w:rPr>
      </w:pPr>
      <w:ins w:id="25" w:author="Samsung" w:date="2019-11-08T17:55:00Z">
        <w:r>
          <w:t>[9]</w:t>
        </w:r>
        <w:r w:rsidRPr="00720FE1">
          <w:tab/>
          <w:t xml:space="preserve">IETF RFC 7523: </w:t>
        </w:r>
        <w:r>
          <w:t>"</w:t>
        </w:r>
        <w:r w:rsidRPr="00720FE1">
          <w:t>JSON Web Token (JWT) Profile for OAuth 2.0 Client Authentication and Authorization Grants</w:t>
        </w:r>
        <w:r>
          <w:t>"</w:t>
        </w:r>
        <w:r w:rsidRPr="00720FE1">
          <w:t>.</w:t>
        </w:r>
      </w:ins>
    </w:p>
    <w:p w:rsidR="00B443CB" w:rsidRDefault="00B443CB" w:rsidP="00B443CB">
      <w:pPr>
        <w:pStyle w:val="EX"/>
        <w:rPr>
          <w:ins w:id="26" w:author="Samsung" w:date="2019-11-08T17:55:00Z"/>
          <w:rFonts w:eastAsia="MS Mincho"/>
        </w:rPr>
      </w:pPr>
      <w:ins w:id="27" w:author="Samsung" w:date="2019-11-08T17:55:00Z">
        <w:r w:rsidRPr="00C70723">
          <w:rPr>
            <w:rFonts w:eastAsia="MS Mincho"/>
          </w:rPr>
          <w:t>[</w:t>
        </w:r>
        <w:r>
          <w:rPr>
            <w:rFonts w:eastAsia="MS Mincho"/>
          </w:rPr>
          <w:t>10</w:t>
        </w:r>
        <w:r w:rsidRPr="00C70723">
          <w:rPr>
            <w:rFonts w:eastAsia="MS Mincho"/>
          </w:rPr>
          <w:t>]</w:t>
        </w:r>
        <w:r w:rsidRPr="00C70723">
          <w:rPr>
            <w:rFonts w:eastAsia="MS Mincho"/>
          </w:rPr>
          <w:tab/>
          <w:t xml:space="preserve">IETF RFC </w:t>
        </w:r>
        <w:r>
          <w:rPr>
            <w:rFonts w:eastAsia="MS Mincho"/>
          </w:rPr>
          <w:t>7515</w:t>
        </w:r>
        <w:r w:rsidRPr="00C70723">
          <w:rPr>
            <w:rFonts w:eastAsia="MS Mincho"/>
          </w:rPr>
          <w:t>: "</w:t>
        </w:r>
        <w:r>
          <w:rPr>
            <w:rFonts w:eastAsia="MS Mincho"/>
          </w:rPr>
          <w:t>JSON Web Signature (JWS)</w:t>
        </w:r>
        <w:r w:rsidRPr="00C70723">
          <w:rPr>
            <w:rFonts w:eastAsia="MS Mincho"/>
          </w:rPr>
          <w:t>".</w:t>
        </w:r>
      </w:ins>
    </w:p>
    <w:p w:rsidR="00B443CB" w:rsidRPr="00EA26B3" w:rsidRDefault="00B443CB" w:rsidP="00B443CB">
      <w:pPr>
        <w:pStyle w:val="EX"/>
        <w:rPr>
          <w:ins w:id="28" w:author="Samsung" w:date="2019-11-08T17:55:00Z"/>
        </w:rPr>
      </w:pPr>
      <w:ins w:id="29" w:author="Samsung" w:date="2019-11-08T17:55:00Z">
        <w:r>
          <w:t>[11</w:t>
        </w:r>
        <w:r w:rsidRPr="00EA26B3">
          <w:t>]</w:t>
        </w:r>
        <w:r w:rsidRPr="00EA26B3">
          <w:tab/>
          <w:t>3GPP TS 33.310: "Network Domain Security (NDS); Authentication Framework (AF)".</w:t>
        </w:r>
      </w:ins>
    </w:p>
    <w:p w:rsidR="00B443CB" w:rsidRDefault="00B443CB" w:rsidP="00B443CB">
      <w:pPr>
        <w:pStyle w:val="EX"/>
        <w:rPr>
          <w:rFonts w:eastAsia="MS Mincho"/>
        </w:rPr>
      </w:pPr>
    </w:p>
    <w:p w:rsidR="00B443CB" w:rsidRDefault="00B443CB" w:rsidP="00B443CB">
      <w:pPr>
        <w:jc w:val="center"/>
        <w:rPr>
          <w:color w:val="000000"/>
          <w:sz w:val="40"/>
          <w:szCs w:val="18"/>
          <w:lang w:eastAsia="zh-CN"/>
        </w:rPr>
      </w:pPr>
    </w:p>
    <w:p w:rsidR="00B443CB" w:rsidRPr="007D3B37" w:rsidRDefault="00B443CB" w:rsidP="00B443CB">
      <w:pPr>
        <w:jc w:val="center"/>
        <w:rPr>
          <w:color w:val="000000"/>
          <w:sz w:val="40"/>
          <w:szCs w:val="18"/>
          <w:lang w:eastAsia="zh-CN"/>
        </w:rPr>
      </w:pPr>
      <w:r>
        <w:rPr>
          <w:color w:val="000000"/>
          <w:sz w:val="40"/>
          <w:szCs w:val="18"/>
          <w:highlight w:val="yellow"/>
          <w:lang w:eastAsia="zh-CN"/>
        </w:rPr>
        <w:t>*****End</w:t>
      </w:r>
      <w:r w:rsidRPr="007D3B37">
        <w:rPr>
          <w:color w:val="000000"/>
          <w:sz w:val="40"/>
          <w:szCs w:val="18"/>
          <w:highlight w:val="yellow"/>
          <w:lang w:eastAsia="zh-CN"/>
        </w:rPr>
        <w:t xml:space="preserve"> of </w:t>
      </w:r>
      <w:r>
        <w:rPr>
          <w:color w:val="000000"/>
          <w:sz w:val="40"/>
          <w:szCs w:val="18"/>
          <w:highlight w:val="yellow"/>
          <w:lang w:eastAsia="zh-CN"/>
        </w:rPr>
        <w:t>1</w:t>
      </w:r>
      <w:r w:rsidRPr="0042113A">
        <w:rPr>
          <w:color w:val="000000"/>
          <w:sz w:val="40"/>
          <w:szCs w:val="18"/>
          <w:highlight w:val="yellow"/>
          <w:vertAlign w:val="superscript"/>
          <w:lang w:eastAsia="zh-CN"/>
        </w:rPr>
        <w:t>st</w:t>
      </w:r>
      <w:r>
        <w:rPr>
          <w:color w:val="000000"/>
          <w:sz w:val="40"/>
          <w:szCs w:val="18"/>
          <w:highlight w:val="yellow"/>
          <w:lang w:eastAsia="zh-CN"/>
        </w:rPr>
        <w:t xml:space="preserve"> </w:t>
      </w:r>
      <w:r w:rsidRPr="007D3B37">
        <w:rPr>
          <w:color w:val="000000"/>
          <w:sz w:val="40"/>
          <w:szCs w:val="18"/>
          <w:highlight w:val="yellow"/>
          <w:lang w:eastAsia="zh-CN"/>
        </w:rPr>
        <w:t>Change*****</w:t>
      </w:r>
    </w:p>
    <w:p w:rsidR="00B443CB" w:rsidRDefault="00B443CB" w:rsidP="00B443CB">
      <w:pPr>
        <w:rPr>
          <w:color w:val="000000"/>
          <w:sz w:val="40"/>
          <w:szCs w:val="18"/>
          <w:highlight w:val="yellow"/>
          <w:lang w:eastAsia="zh-CN"/>
        </w:rPr>
      </w:pPr>
    </w:p>
    <w:p w:rsidR="00B443CB" w:rsidRPr="007D3B37" w:rsidRDefault="00B443CB" w:rsidP="00B443CB">
      <w:pPr>
        <w:jc w:val="center"/>
        <w:rPr>
          <w:color w:val="000000"/>
          <w:sz w:val="40"/>
          <w:szCs w:val="18"/>
          <w:lang w:eastAsia="zh-CN"/>
        </w:rPr>
      </w:pPr>
      <w:r w:rsidRPr="007D3B37">
        <w:rPr>
          <w:color w:val="000000"/>
          <w:sz w:val="40"/>
          <w:szCs w:val="18"/>
          <w:highlight w:val="yellow"/>
          <w:lang w:eastAsia="zh-CN"/>
        </w:rPr>
        <w:t>*****Start of</w:t>
      </w:r>
      <w:r>
        <w:rPr>
          <w:color w:val="000000"/>
          <w:sz w:val="40"/>
          <w:szCs w:val="18"/>
          <w:highlight w:val="yellow"/>
          <w:lang w:eastAsia="zh-CN"/>
        </w:rPr>
        <w:t xml:space="preserve"> 2</w:t>
      </w:r>
      <w:r w:rsidRPr="0042113A">
        <w:rPr>
          <w:color w:val="000000"/>
          <w:sz w:val="40"/>
          <w:szCs w:val="18"/>
          <w:highlight w:val="yellow"/>
          <w:vertAlign w:val="superscript"/>
          <w:lang w:eastAsia="zh-CN"/>
        </w:rPr>
        <w:t>nd</w:t>
      </w:r>
      <w:r w:rsidRPr="007D3B37">
        <w:rPr>
          <w:color w:val="000000"/>
          <w:sz w:val="40"/>
          <w:szCs w:val="18"/>
          <w:highlight w:val="yellow"/>
          <w:lang w:eastAsia="zh-CN"/>
        </w:rPr>
        <w:t xml:space="preserve"> Change*****</w:t>
      </w:r>
    </w:p>
    <w:p w:rsidR="00B443CB" w:rsidRDefault="00B443CB" w:rsidP="00B443CB">
      <w:pPr>
        <w:pStyle w:val="Heading3"/>
        <w:rPr>
          <w:ins w:id="30" w:author="Samsung" w:date="2019-11-08T17:55:00Z"/>
          <w:sz w:val="32"/>
        </w:rPr>
      </w:pPr>
      <w:bookmarkStart w:id="31" w:name="foreword"/>
      <w:bookmarkStart w:id="32" w:name="introduction"/>
      <w:bookmarkStart w:id="33" w:name="references"/>
      <w:bookmarkStart w:id="34" w:name="definitions"/>
      <w:bookmarkStart w:id="35" w:name="clause4"/>
      <w:bookmarkStart w:id="36" w:name="h.w60g8isgnmtf"/>
      <w:bookmarkStart w:id="37" w:name="h.4fcadx066d3"/>
      <w:bookmarkStart w:id="38" w:name="h.x6cwkv5ykzex"/>
      <w:bookmarkStart w:id="39" w:name="h.mbw9kas68r86"/>
      <w:bookmarkStart w:id="40" w:name="h.ytpg8u7pm7b"/>
      <w:bookmarkStart w:id="41" w:name="h.d21scfdn84dy"/>
      <w:bookmarkStart w:id="42" w:name="h.wahpglr78pjj"/>
      <w:bookmarkStart w:id="43" w:name="h.hg56pnmozq86"/>
      <w:bookmarkStart w:id="44" w:name="h.e03apz7nefq1"/>
      <w:bookmarkStart w:id="45" w:name="h.81ig7e2bj1k9"/>
      <w:bookmarkStart w:id="46" w:name="h.d9rzuyyp8ofb"/>
      <w:bookmarkStart w:id="47" w:name="_Toc842700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id="48" w:author="Samsung" w:date="2019-11-08T17:55:00Z">
        <w:r>
          <w:rPr>
            <w:sz w:val="32"/>
          </w:rPr>
          <w:t>5.X</w:t>
        </w:r>
        <w:r w:rsidRPr="005A475A">
          <w:rPr>
            <w:sz w:val="32"/>
          </w:rPr>
          <w:tab/>
        </w:r>
        <w:bookmarkEnd w:id="47"/>
        <w:r w:rsidRPr="005A475A">
          <w:rPr>
            <w:sz w:val="32"/>
          </w:rPr>
          <w:t>Procedures and information flows for identity management</w:t>
        </w:r>
      </w:ins>
    </w:p>
    <w:p w:rsidR="00B443CB" w:rsidRPr="00475607" w:rsidRDefault="00B443CB" w:rsidP="00B443CB">
      <w:pPr>
        <w:pStyle w:val="Heading3"/>
        <w:rPr>
          <w:ins w:id="49" w:author="Samsung" w:date="2019-11-08T17:55:00Z"/>
        </w:rPr>
      </w:pPr>
      <w:bookmarkStart w:id="50" w:name="_Toc8427007"/>
      <w:ins w:id="51" w:author="Samsung" w:date="2019-11-08T17:55:00Z">
        <w:r w:rsidRPr="00475607">
          <w:t>5.X.1</w:t>
        </w:r>
        <w:r w:rsidRPr="00475607">
          <w:tab/>
        </w:r>
        <w:bookmarkEnd w:id="50"/>
        <w:r w:rsidRPr="00475607">
          <w:t>General</w:t>
        </w:r>
      </w:ins>
    </w:p>
    <w:p w:rsidR="00B443CB" w:rsidRDefault="00B443CB" w:rsidP="00B443CB">
      <w:pPr>
        <w:rPr>
          <w:ins w:id="52" w:author="Samsung" w:date="2019-11-08T17:55:00Z"/>
        </w:rPr>
      </w:pPr>
      <w:bookmarkStart w:id="53" w:name="_Toc23347218"/>
      <w:ins w:id="54" w:author="Samsung" w:date="2019-11-08T17:55:00Z">
        <w:r>
          <w:t>As defined in TS 23.434 [</w:t>
        </w:r>
        <w:r w:rsidRPr="0042113A">
          <w:rPr>
            <w:highlight w:val="yellow"/>
          </w:rPr>
          <w:t>1</w:t>
        </w:r>
        <w:r>
          <w:t>], t</w:t>
        </w:r>
        <w:r w:rsidRPr="003E5F68">
          <w:t xml:space="preserve">he </w:t>
        </w:r>
        <w:r>
          <w:t>VAL</w:t>
        </w:r>
        <w:r>
          <w:rPr>
            <w:lang w:eastAsia="zh-CN"/>
          </w:rPr>
          <w:t xml:space="preserve"> </w:t>
        </w:r>
        <w:r w:rsidRPr="003E5F68">
          <w:t xml:space="preserve">user presents </w:t>
        </w:r>
        <w:r>
          <w:t>the user identity t</w:t>
        </w:r>
        <w:r w:rsidRPr="003E5F68">
          <w:t xml:space="preserve">o the </w:t>
        </w:r>
        <w:r>
          <w:t>S-IdMS</w:t>
        </w:r>
        <w:r w:rsidRPr="003E5F68">
          <w:t xml:space="preserve"> during a user authentication transaction</w:t>
        </w:r>
        <w:r>
          <w:t xml:space="preserve">, </w:t>
        </w:r>
        <w:r w:rsidRPr="003E5F68">
          <w:t xml:space="preserve">to provide the identity management client a means for </w:t>
        </w:r>
        <w:r>
          <w:t>VAL</w:t>
        </w:r>
        <w:r w:rsidRPr="003E5F68">
          <w:t xml:space="preserve"> service authentication. In general, since identity management is a common </w:t>
        </w:r>
        <w:r>
          <w:t xml:space="preserve">SEAL </w:t>
        </w:r>
        <w:r w:rsidRPr="003E5F68">
          <w:t>service</w:t>
        </w:r>
        <w:r>
          <w:t>,</w:t>
        </w:r>
        <w:r w:rsidRPr="003E5F68">
          <w:t xml:space="preserve"> it uses a set of credentials (e.g. biometrics, secureID, username/password) that may not necessarily be tied to a single </w:t>
        </w:r>
        <w:r>
          <w:t xml:space="preserve">VAL service. </w:t>
        </w:r>
        <w:r w:rsidRPr="003E5F68">
          <w:t xml:space="preserve">The </w:t>
        </w:r>
        <w:r>
          <w:t>user credentials</w:t>
        </w:r>
        <w:r w:rsidRPr="003E5F68">
          <w:t xml:space="preserve"> uniquely identifies the </w:t>
        </w:r>
        <w:r>
          <w:rPr>
            <w:lang w:eastAsia="zh-CN"/>
          </w:rPr>
          <w:t>VAL</w:t>
        </w:r>
        <w:r w:rsidRPr="003E5F68">
          <w:t xml:space="preserve"> user to the </w:t>
        </w:r>
        <w:r>
          <w:t>S-IdMS.</w:t>
        </w:r>
      </w:ins>
    </w:p>
    <w:p w:rsidR="00B443CB" w:rsidRPr="00475607" w:rsidRDefault="00B443CB" w:rsidP="00B443CB">
      <w:pPr>
        <w:pStyle w:val="Heading3"/>
        <w:rPr>
          <w:ins w:id="55" w:author="Samsung" w:date="2019-11-08T17:55:00Z"/>
        </w:rPr>
      </w:pPr>
      <w:ins w:id="56" w:author="Samsung" w:date="2019-11-08T17:55:00Z">
        <w:r w:rsidRPr="00475607">
          <w:t>5.X.2</w:t>
        </w:r>
        <w:r w:rsidRPr="00475607">
          <w:tab/>
          <w:t xml:space="preserve">User authentication and authorization mechanism       </w:t>
        </w:r>
        <w:bookmarkEnd w:id="53"/>
      </w:ins>
    </w:p>
    <w:p w:rsidR="00B443CB" w:rsidRPr="00844147" w:rsidRDefault="00B443CB" w:rsidP="00B443CB">
      <w:pPr>
        <w:rPr>
          <w:ins w:id="57" w:author="Samsung" w:date="2019-11-08T17:55:00Z"/>
        </w:rPr>
      </w:pPr>
    </w:p>
    <w:p w:rsidR="00B443CB" w:rsidRDefault="00B443CB" w:rsidP="00B443CB">
      <w:pPr>
        <w:jc w:val="center"/>
        <w:rPr>
          <w:ins w:id="58" w:author="Samsung" w:date="2019-11-08T17:55:00Z"/>
        </w:rPr>
      </w:pPr>
      <w:ins w:id="59" w:author="Samsung" w:date="2019-11-08T17:55:00Z">
        <w:r>
          <w:object w:dxaOrig="9144" w:dyaOrig="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28pt" o:ole="">
              <v:imagedata r:id="rId6" o:title=""/>
            </v:shape>
            <o:OLEObject Type="Embed" ProgID="Visio.Drawing.15" ShapeID="_x0000_i1025" DrawAspect="Content" ObjectID="_1635005574" r:id="rId7"/>
          </w:object>
        </w:r>
      </w:ins>
    </w:p>
    <w:p w:rsidR="00B443CB" w:rsidRDefault="00B443CB" w:rsidP="00B443CB">
      <w:pPr>
        <w:pStyle w:val="TF"/>
        <w:rPr>
          <w:ins w:id="60" w:author="Samsung" w:date="2019-11-08T17:55:00Z"/>
          <w:noProof/>
          <w:lang w:val="en-US"/>
        </w:rPr>
      </w:pPr>
      <w:ins w:id="61" w:author="Samsung" w:date="2019-11-08T17:55:00Z">
        <w:r>
          <w:rPr>
            <w:noProof/>
            <w:lang w:val="en-US"/>
          </w:rPr>
          <w:t>Figure 5.X.2-1: VAL user authentication and authorization</w:t>
        </w:r>
      </w:ins>
    </w:p>
    <w:p w:rsidR="00B443CB" w:rsidRPr="00E86165" w:rsidRDefault="00B443CB" w:rsidP="00B443CB">
      <w:pPr>
        <w:jc w:val="center"/>
        <w:rPr>
          <w:ins w:id="62" w:author="Samsung" w:date="2019-11-08T17:55:00Z"/>
        </w:rPr>
      </w:pPr>
    </w:p>
    <w:p w:rsidR="00B443CB" w:rsidRDefault="00B443CB" w:rsidP="00B443CB">
      <w:pPr>
        <w:pStyle w:val="Heading4"/>
        <w:rPr>
          <w:ins w:id="63" w:author="Samsung" w:date="2019-11-08T17:55:00Z"/>
        </w:rPr>
      </w:pPr>
      <w:ins w:id="64" w:author="Samsung" w:date="2019-11-08T17:55:00Z">
        <w:r w:rsidRPr="002D71EB">
          <w:t>5.X</w:t>
        </w:r>
        <w:r w:rsidRPr="003301EA">
          <w:t>.</w:t>
        </w:r>
        <w:r>
          <w:t>2</w:t>
        </w:r>
        <w:r w:rsidRPr="009773AD">
          <w:t>.1</w:t>
        </w:r>
        <w:r w:rsidRPr="009773AD">
          <w:tab/>
          <w:t>Identity management functional model</w:t>
        </w:r>
      </w:ins>
    </w:p>
    <w:p w:rsidR="00B443CB" w:rsidRDefault="00B443CB" w:rsidP="00B443CB">
      <w:pPr>
        <w:rPr>
          <w:ins w:id="65" w:author="Samsung" w:date="2019-11-08T17:55:00Z"/>
        </w:rPr>
      </w:pPr>
      <w:ins w:id="66" w:author="Samsung" w:date="2019-11-08T17:55:00Z">
        <w:r>
          <w:t>The SEAL Identity Management functional model is shown in figure 12.2.2-1 and 12.2.3-1 in TS 23.434 [1] for both on-network and off-network. The SEAL Identity Management Server (S-IdMS) and the SEAL Identity Management Client (S-IdMC) in the UE establish the foundation for VAL user authentication and user authorization.</w:t>
        </w:r>
      </w:ins>
    </w:p>
    <w:p w:rsidR="00B443CB" w:rsidRDefault="00B443CB" w:rsidP="00B443CB">
      <w:pPr>
        <w:rPr>
          <w:ins w:id="67" w:author="Samsung" w:date="2019-11-08T17:55:00Z"/>
        </w:rPr>
      </w:pPr>
      <w:ins w:id="68" w:author="Samsung" w:date="2019-11-08T17:55:00Z">
        <w:r>
          <w:t xml:space="preserve">The IM-UU reference point, between the Identity management client in the UE and the S-IdMS, provides the interface for user authentication. </w:t>
        </w:r>
        <w:r w:rsidRPr="003C766F">
          <w:t xml:space="preserve">This reference point </w:t>
        </w:r>
        <w:r>
          <w:t>utilizes Uu</w:t>
        </w:r>
        <w:r w:rsidRPr="003C766F">
          <w:t xml:space="preserve"> reference point as described in 3GPP TS 23.</w:t>
        </w:r>
        <w:r>
          <w:t>401 [</w:t>
        </w:r>
        <w:r>
          <w:rPr>
            <w:highlight w:val="yellow"/>
          </w:rPr>
          <w:t>1</w:t>
        </w:r>
        <w:r>
          <w:t>] and 3GPP TS 23.501 [2]</w:t>
        </w:r>
        <w:r w:rsidRPr="003C766F">
          <w:t>.</w:t>
        </w:r>
        <w:r>
          <w:t xml:space="preserve"> According to the table B-1 given in TS 23.434 [</w:t>
        </w:r>
        <w:r w:rsidRPr="0042113A">
          <w:rPr>
            <w:highlight w:val="yellow"/>
          </w:rPr>
          <w:t>1</w:t>
        </w:r>
        <w:r>
          <w:t xml:space="preserve">] for mapping the SEAL functional model with Common Functional Architecture, the reference point IM-UU is inlined to be as reference point CSC-1. Therefore, IM-UU shall support </w:t>
        </w:r>
        <w:r w:rsidRPr="003301EA">
          <w:t>OpenID Connect 1.0</w:t>
        </w:r>
        <w:r>
          <w:t xml:space="preserve"> [</w:t>
        </w:r>
        <w:r>
          <w:rPr>
            <w:highlight w:val="yellow"/>
          </w:rPr>
          <w:t>3</w:t>
        </w:r>
        <w:r>
          <w:t>] specific to a particular vertical, for example similar to CSC-1 reference point defined for MCX TS 33.180 [4].</w:t>
        </w:r>
      </w:ins>
    </w:p>
    <w:p w:rsidR="00B443CB" w:rsidRDefault="00B443CB" w:rsidP="00B443CB">
      <w:pPr>
        <w:rPr>
          <w:ins w:id="69" w:author="Samsung" w:date="2019-11-08T17:55:00Z"/>
        </w:rPr>
      </w:pPr>
      <w:ins w:id="70" w:author="Samsung" w:date="2019-11-08T17:55:00Z">
        <w:r>
          <w:object w:dxaOrig="9289" w:dyaOrig="3529">
            <v:shape id="_x0000_i1026" type="#_x0000_t75" style="width:464.5pt;height:176.5pt" o:ole="">
              <v:imagedata r:id="rId8" o:title=""/>
            </v:shape>
            <o:OLEObject Type="Embed" ProgID="Visio.Drawing.15" ShapeID="_x0000_i1026" DrawAspect="Content" ObjectID="_1635005575" r:id="rId9"/>
          </w:object>
        </w:r>
      </w:ins>
    </w:p>
    <w:p w:rsidR="00B443CB" w:rsidRDefault="00B443CB" w:rsidP="00B443CB">
      <w:pPr>
        <w:pStyle w:val="TF"/>
        <w:rPr>
          <w:ins w:id="71" w:author="Samsung" w:date="2019-11-08T17:55:00Z"/>
          <w:noProof/>
          <w:lang w:val="en-US"/>
        </w:rPr>
      </w:pPr>
      <w:ins w:id="72" w:author="Samsung" w:date="2019-11-08T17:55:00Z">
        <w:r>
          <w:rPr>
            <w:noProof/>
            <w:lang w:val="en-US"/>
          </w:rPr>
          <w:t xml:space="preserve">Figure 5.X.2.1-1: Functional model for SEAL Identity Management </w:t>
        </w:r>
      </w:ins>
    </w:p>
    <w:p w:rsidR="00B443CB" w:rsidRDefault="00B443CB" w:rsidP="00B443CB">
      <w:pPr>
        <w:jc w:val="center"/>
        <w:rPr>
          <w:ins w:id="73" w:author="Samsung" w:date="2019-11-08T17:55:00Z"/>
        </w:rPr>
      </w:pPr>
    </w:p>
    <w:p w:rsidR="00B443CB" w:rsidRDefault="00B443CB" w:rsidP="00B443CB">
      <w:pPr>
        <w:rPr>
          <w:ins w:id="74" w:author="Samsung" w:date="2019-11-08T17:55:00Z"/>
          <w:rFonts w:eastAsia="Malgun Gothic"/>
        </w:rPr>
      </w:pPr>
      <w:ins w:id="75" w:author="Samsung" w:date="2019-11-08T17:55:00Z">
        <w:r>
          <w:rPr>
            <w:rFonts w:eastAsia="Malgun Gothic"/>
          </w:rPr>
          <w:t>In alignment with the OpenID Connect 1.0 [3] and OAuth 2.0 standards [</w:t>
        </w:r>
        <w:r>
          <w:rPr>
            <w:rFonts w:eastAsia="Malgun Gothic"/>
            <w:highlight w:val="yellow"/>
          </w:rPr>
          <w:t>5</w:t>
        </w:r>
        <w:r>
          <w:rPr>
            <w:rFonts w:eastAsia="Malgun Gothic"/>
          </w:rPr>
          <w:t>] and [</w:t>
        </w:r>
        <w:r>
          <w:rPr>
            <w:rFonts w:eastAsia="Malgun Gothic"/>
            <w:highlight w:val="yellow"/>
          </w:rPr>
          <w:t>6</w:t>
        </w:r>
        <w:r>
          <w:rPr>
            <w:rFonts w:eastAsia="Malgun Gothic"/>
          </w:rPr>
          <w:t>], IM-UU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Identity management server in this document.</w:t>
        </w:r>
      </w:ins>
    </w:p>
    <w:p w:rsidR="00B443CB" w:rsidRPr="00EA26B3" w:rsidRDefault="00B443CB" w:rsidP="00B443CB">
      <w:pPr>
        <w:rPr>
          <w:ins w:id="76" w:author="Samsung" w:date="2019-11-08T17:55:00Z"/>
          <w:rFonts w:eastAsia="Malgun Gothic"/>
        </w:rPr>
      </w:pPr>
      <w:ins w:id="77" w:author="Samsung" w:date="2019-11-08T17:55:00Z">
        <w:r w:rsidRPr="00EA26B3">
          <w:rPr>
            <w:rFonts w:eastAsia="Malgun Gothic"/>
          </w:rPr>
          <w:t xml:space="preserve">The HTTP connection between the Identity Management client and the </w:t>
        </w:r>
        <w:r>
          <w:rPr>
            <w:rFonts w:eastAsia="Malgun Gothic"/>
          </w:rPr>
          <w:t>S-IdMS shall be protected usin</w:t>
        </w:r>
        <w:r w:rsidR="00C45A66">
          <w:rPr>
            <w:rFonts w:eastAsia="Malgun Gothic"/>
          </w:rPr>
          <w:t>g HTTP over TLS as defined in [3</w:t>
        </w:r>
        <w:r>
          <w:rPr>
            <w:rFonts w:eastAsia="Malgun Gothic"/>
          </w:rPr>
          <w:t>], [5] and [6]</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[11], annex E</w:t>
        </w:r>
        <w:r w:rsidRPr="00EA26B3">
          <w:rPr>
            <w:rFonts w:eastAsia="Malgun Gothic"/>
          </w:rPr>
          <w:t>.</w:t>
        </w:r>
      </w:ins>
    </w:p>
    <w:p w:rsidR="00B443CB" w:rsidRDefault="00B443CB" w:rsidP="00B443CB">
      <w:pPr>
        <w:rPr>
          <w:ins w:id="78" w:author="Samsung" w:date="2019-11-08T17:55:00Z"/>
        </w:rPr>
      </w:pPr>
      <w:ins w:id="79" w:author="Samsung" w:date="2019-11-08T17:55:00Z">
        <w:r w:rsidRPr="00532559">
          <w:t>To support VAL</w:t>
        </w:r>
        <w:r w:rsidRPr="00184434">
          <w:t xml:space="preserve"> user authenticatio</w:t>
        </w:r>
        <w:r w:rsidRPr="00532559">
          <w:t xml:space="preserve">n, the </w:t>
        </w:r>
        <w:r>
          <w:t>S-IdMS</w:t>
        </w:r>
        <w:r w:rsidRPr="00532559">
          <w:t xml:space="preserve"> </w:t>
        </w:r>
        <w:r w:rsidRPr="00184434">
          <w:t>shall b</w:t>
        </w:r>
        <w:r>
          <w:t>e provisioned with the VAL user</w:t>
        </w:r>
        <w:r w:rsidRPr="00532559">
          <w:t xml:space="preserve"> ID and VAL</w:t>
        </w:r>
        <w:r w:rsidRPr="00184434">
          <w:t xml:space="preserve"> service IDs (</w:t>
        </w:r>
        <w:r>
          <w:t>usage of VAL user ID and VAL service ID is described in clause 7 of TS 23.434 [1]</w:t>
        </w:r>
        <w:r w:rsidRPr="00184434">
          <w:t>)</w:t>
        </w:r>
        <w:r w:rsidRPr="00532559">
          <w:t>. A mapping between the VAL user ID and VAL</w:t>
        </w:r>
        <w:r w:rsidRPr="00184434">
          <w:t xml:space="preserve"> service ID(s) shall be cr</w:t>
        </w:r>
        <w:r w:rsidRPr="00532559">
          <w:t xml:space="preserve">eated and maintained in the </w:t>
        </w:r>
        <w:r>
          <w:t>S-IdMS. When a</w:t>
        </w:r>
        <w:r w:rsidRPr="00532559">
          <w:t xml:space="preserve"> VAL</w:t>
        </w:r>
        <w:r w:rsidRPr="00184434">
          <w:t xml:space="preserve"> user wishes to </w:t>
        </w:r>
        <w:r w:rsidRPr="002D71EB">
          <w:t xml:space="preserve">authenticate for the </w:t>
        </w:r>
        <w:r>
          <w:t>VAL services</w:t>
        </w:r>
        <w:r w:rsidRPr="002D71EB">
          <w:t>, the VAL use</w:t>
        </w:r>
        <w:r>
          <w:t>r</w:t>
        </w:r>
        <w:r w:rsidRPr="00184434">
          <w:t xml:space="preserve"> ID and credent</w:t>
        </w:r>
        <w:r w:rsidRPr="002D71EB">
          <w:t>ials are provided via the UE Identity man</w:t>
        </w:r>
        <w:r>
          <w:t>agement</w:t>
        </w:r>
        <w:r w:rsidRPr="002D71EB">
          <w:t xml:space="preserve"> client to the </w:t>
        </w:r>
        <w:r>
          <w:t>S-IdMS.</w:t>
        </w:r>
        <w:r w:rsidRPr="00184434">
          <w:t xml:space="preserve"> </w:t>
        </w:r>
        <w:r w:rsidRPr="002D71EB">
          <w:t xml:space="preserve">The </w:t>
        </w:r>
        <w:r>
          <w:t>S-IdMS</w:t>
        </w:r>
        <w:r w:rsidRPr="00184434">
          <w:t xml:space="preserve"> receives a</w:t>
        </w:r>
        <w:r w:rsidRPr="002D71EB">
          <w:t>nd verifies the VAL user</w:t>
        </w:r>
        <w:r w:rsidRPr="00184434">
          <w:t xml:space="preserve"> ID and credentials, and if valid returns an ID token, refresh token</w:t>
        </w:r>
        <w:r w:rsidRPr="002D71EB">
          <w:t>, and access token to the UE Identity management</w:t>
        </w:r>
        <w:r w:rsidRPr="00184434">
          <w:t xml:space="preserve"> client spec</w:t>
        </w:r>
        <w:r w:rsidRPr="002D71EB">
          <w:t>ific to the credentials. The Identity management client learns the user's VAL</w:t>
        </w:r>
        <w:r w:rsidRPr="00184434">
          <w:t xml:space="preserve"> service ID</w:t>
        </w:r>
        <w:r w:rsidRPr="002D71EB">
          <w:t>(s) from the ID token. Table 5.X</w:t>
        </w:r>
        <w:r>
          <w:t>.2.1-1</w:t>
        </w:r>
        <w:r w:rsidRPr="00663CC1">
          <w:t xml:space="preserve"> shows the authentication</w:t>
        </w:r>
        <w:r w:rsidRPr="00184434">
          <w:t xml:space="preserve"> tokens and their usage.</w:t>
        </w:r>
      </w:ins>
    </w:p>
    <w:p w:rsidR="00B443CB" w:rsidRDefault="00B443CB" w:rsidP="00B443CB">
      <w:pPr>
        <w:rPr>
          <w:ins w:id="80" w:author="Samsung" w:date="2019-11-08T17:55:00Z"/>
        </w:rPr>
      </w:pP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B443CB" w:rsidRPr="00EA26B3" w:rsidTr="00FC2916">
        <w:trPr>
          <w:jc w:val="center"/>
          <w:ins w:id="81" w:author="Samsung" w:date="2019-11-08T17:55:00Z"/>
        </w:trPr>
        <w:tc>
          <w:tcPr>
            <w:tcW w:w="1461" w:type="dxa"/>
            <w:shd w:val="clear" w:color="auto" w:fill="D9D9D9"/>
            <w:vAlign w:val="bottom"/>
          </w:tcPr>
          <w:p w:rsidR="00B443CB" w:rsidRPr="001103C9" w:rsidRDefault="00B443CB" w:rsidP="00FC2916">
            <w:pPr>
              <w:pStyle w:val="TAH"/>
              <w:rPr>
                <w:ins w:id="82" w:author="Samsung" w:date="2019-11-08T17:55:00Z"/>
              </w:rPr>
            </w:pPr>
            <w:ins w:id="83" w:author="Samsung" w:date="2019-11-08T17:55:00Z">
              <w:r w:rsidRPr="001103C9">
                <w:t>Token Type</w:t>
              </w:r>
            </w:ins>
          </w:p>
        </w:tc>
        <w:tc>
          <w:tcPr>
            <w:tcW w:w="2422" w:type="dxa"/>
            <w:shd w:val="clear" w:color="auto" w:fill="D9D9D9"/>
            <w:vAlign w:val="bottom"/>
          </w:tcPr>
          <w:p w:rsidR="00B443CB" w:rsidRPr="001103C9" w:rsidRDefault="00B443CB" w:rsidP="00FC2916">
            <w:pPr>
              <w:pStyle w:val="TAH"/>
              <w:rPr>
                <w:ins w:id="84" w:author="Samsung" w:date="2019-11-08T17:55:00Z"/>
              </w:rPr>
            </w:pPr>
            <w:ins w:id="85" w:author="Samsung" w:date="2019-11-08T17:55:00Z">
              <w:r w:rsidRPr="001103C9">
                <w:t>Consumer of the Token</w:t>
              </w:r>
            </w:ins>
          </w:p>
        </w:tc>
        <w:tc>
          <w:tcPr>
            <w:tcW w:w="4770" w:type="dxa"/>
            <w:shd w:val="clear" w:color="auto" w:fill="D9D9D9"/>
            <w:vAlign w:val="bottom"/>
          </w:tcPr>
          <w:p w:rsidR="00B443CB" w:rsidRPr="001103C9" w:rsidRDefault="00B443CB" w:rsidP="00FC2916">
            <w:pPr>
              <w:pStyle w:val="TAH"/>
              <w:rPr>
                <w:ins w:id="86" w:author="Samsung" w:date="2019-11-08T17:55:00Z"/>
              </w:rPr>
            </w:pPr>
            <w:ins w:id="87" w:author="Samsung" w:date="2019-11-08T17:55:00Z">
              <w:r>
                <w:t xml:space="preserve">Description (See Annex </w:t>
              </w:r>
              <w:r w:rsidRPr="00184434">
                <w:rPr>
                  <w:highlight w:val="yellow"/>
                </w:rPr>
                <w:t>X</w:t>
              </w:r>
              <w:r w:rsidRPr="001103C9">
                <w:t xml:space="preserve"> for details)</w:t>
              </w:r>
            </w:ins>
          </w:p>
        </w:tc>
      </w:tr>
      <w:tr w:rsidR="00B443CB" w:rsidRPr="00EA26B3" w:rsidTr="00FC2916">
        <w:trPr>
          <w:jc w:val="center"/>
          <w:ins w:id="88" w:author="Samsung" w:date="2019-11-08T17:55:00Z"/>
        </w:trPr>
        <w:tc>
          <w:tcPr>
            <w:tcW w:w="1461" w:type="dxa"/>
          </w:tcPr>
          <w:p w:rsidR="00B443CB" w:rsidRPr="00B96C52" w:rsidRDefault="00B443CB" w:rsidP="00FC2916">
            <w:pPr>
              <w:pStyle w:val="TAL"/>
              <w:rPr>
                <w:ins w:id="89" w:author="Samsung" w:date="2019-11-08T17:55:00Z"/>
              </w:rPr>
            </w:pPr>
            <w:ins w:id="90" w:author="Samsung" w:date="2019-11-08T17:55:00Z">
              <w:r w:rsidRPr="00B96C52">
                <w:t>ID token</w:t>
              </w:r>
            </w:ins>
          </w:p>
        </w:tc>
        <w:tc>
          <w:tcPr>
            <w:tcW w:w="2422" w:type="dxa"/>
          </w:tcPr>
          <w:p w:rsidR="00B443CB" w:rsidRPr="00B96C52" w:rsidRDefault="00B443CB" w:rsidP="00FC2916">
            <w:pPr>
              <w:pStyle w:val="TAL"/>
              <w:rPr>
                <w:ins w:id="91" w:author="Samsung" w:date="2019-11-08T17:55:00Z"/>
              </w:rPr>
            </w:pPr>
            <w:ins w:id="92" w:author="Samsung" w:date="2019-11-08T17:55:00Z">
              <w:r w:rsidRPr="00B96C52">
                <w:t>UE client(s)</w:t>
              </w:r>
            </w:ins>
          </w:p>
        </w:tc>
        <w:tc>
          <w:tcPr>
            <w:tcW w:w="4770" w:type="dxa"/>
          </w:tcPr>
          <w:p w:rsidR="00B443CB" w:rsidRPr="00B96C52" w:rsidRDefault="00B443CB" w:rsidP="00FC2916">
            <w:pPr>
              <w:pStyle w:val="TAL"/>
              <w:rPr>
                <w:ins w:id="93" w:author="Samsung" w:date="2019-11-08T17:55:00Z"/>
              </w:rPr>
            </w:pPr>
            <w:ins w:id="94" w:author="Samsung" w:date="2019-11-08T17:55:00Z">
              <w:r>
                <w:t>Contains the VAL</w:t>
              </w:r>
              <w:r w:rsidRPr="00B96C52">
                <w:t xml:space="preserve"> service ID for at least</w:t>
              </w:r>
              <w:r>
                <w:t xml:space="preserve"> one </w:t>
              </w:r>
            </w:ins>
            <w:ins w:id="95" w:author="Samsung" w:date="2019-11-08T17:58:00Z">
              <w:r w:rsidR="0044574B">
                <w:t>authorize</w:t>
              </w:r>
            </w:ins>
            <w:ins w:id="96" w:author="Samsung" w:date="2019-11-08T17:55:00Z">
              <w:r>
                <w:t>d VAL service</w:t>
              </w:r>
              <w:r w:rsidRPr="00B96C52">
                <w:t>.  Also may contain other info related to the user that is useful to the client.</w:t>
              </w:r>
            </w:ins>
          </w:p>
        </w:tc>
      </w:tr>
      <w:tr w:rsidR="00B443CB" w:rsidRPr="00EA26B3" w:rsidTr="00FC2916">
        <w:trPr>
          <w:jc w:val="center"/>
          <w:ins w:id="97" w:author="Samsung" w:date="2019-11-08T17:55:00Z"/>
        </w:trPr>
        <w:tc>
          <w:tcPr>
            <w:tcW w:w="1461" w:type="dxa"/>
          </w:tcPr>
          <w:p w:rsidR="00B443CB" w:rsidRPr="00B96C52" w:rsidRDefault="00B443CB" w:rsidP="00FC2916">
            <w:pPr>
              <w:pStyle w:val="TAL"/>
              <w:rPr>
                <w:ins w:id="98" w:author="Samsung" w:date="2019-11-08T17:55:00Z"/>
              </w:rPr>
            </w:pPr>
            <w:ins w:id="99" w:author="Samsung" w:date="2019-11-08T17:55:00Z">
              <w:r w:rsidRPr="00B96C52">
                <w:t>Access token</w:t>
              </w:r>
            </w:ins>
          </w:p>
        </w:tc>
        <w:tc>
          <w:tcPr>
            <w:tcW w:w="2422" w:type="dxa"/>
          </w:tcPr>
          <w:p w:rsidR="00B443CB" w:rsidRPr="00BB76BB" w:rsidRDefault="00B443CB" w:rsidP="00FC2916">
            <w:pPr>
              <w:pStyle w:val="TAL"/>
              <w:rPr>
                <w:ins w:id="100" w:author="Samsung" w:date="2019-11-08T17:55:00Z"/>
                <w:lang w:val="fr-FR"/>
              </w:rPr>
            </w:pPr>
            <w:ins w:id="101" w:author="Samsung" w:date="2019-11-08T17:55:00Z">
              <w:r>
                <w:rPr>
                  <w:lang w:val="fr-FR"/>
                </w:rPr>
                <w:t>S-KMS, S-IdMS</w:t>
              </w:r>
            </w:ins>
          </w:p>
        </w:tc>
        <w:tc>
          <w:tcPr>
            <w:tcW w:w="4770" w:type="dxa"/>
          </w:tcPr>
          <w:p w:rsidR="00B443CB" w:rsidRPr="00B96C52" w:rsidRDefault="00B443CB" w:rsidP="00FC2916">
            <w:pPr>
              <w:pStyle w:val="TAL"/>
              <w:rPr>
                <w:ins w:id="102" w:author="Samsung" w:date="2019-11-08T17:55:00Z"/>
              </w:rPr>
            </w:pPr>
            <w:ins w:id="103" w:author="Samsung" w:date="2019-11-08T17:55:00Z">
              <w:r w:rsidRPr="00B96C52">
                <w:t>Short-li</w:t>
              </w:r>
              <w:r>
                <w:t>ved token (definable in the S-IdMS</w:t>
              </w:r>
              <w:r w:rsidRPr="00B96C52">
                <w:t>) that conveys the user's iden</w:t>
              </w:r>
              <w:r>
                <w:t>tity. This token contains the VAL</w:t>
              </w:r>
              <w:r w:rsidRPr="00B96C52">
                <w:t xml:space="preserve"> service ID for a</w:t>
              </w:r>
              <w:r>
                <w:t xml:space="preserve">t least one </w:t>
              </w:r>
            </w:ins>
            <w:ins w:id="104" w:author="Samsung" w:date="2019-11-08T17:58:00Z">
              <w:r w:rsidR="0044574B">
                <w:t>authorize</w:t>
              </w:r>
            </w:ins>
            <w:ins w:id="105" w:author="Samsung" w:date="2019-11-08T17:55:00Z">
              <w:r>
                <w:t>d service</w:t>
              </w:r>
              <w:r w:rsidRPr="00B96C52">
                <w:t>.</w:t>
              </w:r>
            </w:ins>
          </w:p>
        </w:tc>
      </w:tr>
      <w:tr w:rsidR="00B443CB" w:rsidRPr="00EA26B3" w:rsidTr="00FC2916">
        <w:trPr>
          <w:jc w:val="center"/>
          <w:ins w:id="106" w:author="Samsung" w:date="2019-11-08T17:55:00Z"/>
        </w:trPr>
        <w:tc>
          <w:tcPr>
            <w:tcW w:w="1461" w:type="dxa"/>
          </w:tcPr>
          <w:p w:rsidR="00B443CB" w:rsidRPr="00B96C52" w:rsidRDefault="00B443CB" w:rsidP="00FC2916">
            <w:pPr>
              <w:pStyle w:val="TAL"/>
              <w:rPr>
                <w:ins w:id="107" w:author="Samsung" w:date="2019-11-08T17:55:00Z"/>
              </w:rPr>
            </w:pPr>
            <w:ins w:id="108" w:author="Samsung" w:date="2019-11-08T17:55:00Z">
              <w:r w:rsidRPr="00B96C52">
                <w:t>Refresh token</w:t>
              </w:r>
            </w:ins>
          </w:p>
        </w:tc>
        <w:tc>
          <w:tcPr>
            <w:tcW w:w="2422" w:type="dxa"/>
          </w:tcPr>
          <w:p w:rsidR="00B443CB" w:rsidRPr="00B96C52" w:rsidRDefault="00B443CB" w:rsidP="00FC2916">
            <w:pPr>
              <w:pStyle w:val="TAL"/>
              <w:rPr>
                <w:ins w:id="109" w:author="Samsung" w:date="2019-11-08T17:55:00Z"/>
              </w:rPr>
            </w:pPr>
            <w:ins w:id="110" w:author="Samsung" w:date="2019-11-08T17:55:00Z">
              <w:r>
                <w:t>S-IdMS</w:t>
              </w:r>
              <w:r w:rsidRPr="00B96C52">
                <w:t xml:space="preserve"> (Authorization Server)</w:t>
              </w:r>
            </w:ins>
          </w:p>
        </w:tc>
        <w:tc>
          <w:tcPr>
            <w:tcW w:w="4770" w:type="dxa"/>
          </w:tcPr>
          <w:p w:rsidR="00B443CB" w:rsidRPr="00B96C52" w:rsidRDefault="00B443CB" w:rsidP="00FC2916">
            <w:pPr>
              <w:pStyle w:val="TAL"/>
              <w:rPr>
                <w:ins w:id="111" w:author="Samsung" w:date="2019-11-08T17:55:00Z"/>
              </w:rPr>
            </w:pPr>
            <w:ins w:id="112" w:author="Samsung" w:date="2019-11-08T17:55:00Z">
              <w:r w:rsidRPr="00B96C52">
                <w:t>Allows UE to obtain a new access token without forcing user to log in again.</w:t>
              </w:r>
            </w:ins>
          </w:p>
        </w:tc>
      </w:tr>
      <w:tr w:rsidR="00B443CB" w:rsidRPr="00B96C52" w:rsidTr="00FC2916">
        <w:trPr>
          <w:jc w:val="center"/>
          <w:ins w:id="113" w:author="Samsung" w:date="2019-11-08T17:55:00Z"/>
        </w:trPr>
        <w:tc>
          <w:tcPr>
            <w:tcW w:w="1461" w:type="dxa"/>
          </w:tcPr>
          <w:p w:rsidR="00B443CB" w:rsidRPr="00B96C52" w:rsidRDefault="00B443CB" w:rsidP="00FC2916">
            <w:pPr>
              <w:pStyle w:val="TAL"/>
              <w:rPr>
                <w:ins w:id="114" w:author="Samsung" w:date="2019-11-08T17:55:00Z"/>
              </w:rPr>
            </w:pPr>
            <w:ins w:id="115" w:author="Samsung" w:date="2019-11-08T17:55:00Z">
              <w:r>
                <w:t>Security token</w:t>
              </w:r>
            </w:ins>
          </w:p>
        </w:tc>
        <w:tc>
          <w:tcPr>
            <w:tcW w:w="2422" w:type="dxa"/>
          </w:tcPr>
          <w:p w:rsidR="00B443CB" w:rsidRPr="00B96C52" w:rsidRDefault="00B443CB" w:rsidP="00FC2916">
            <w:pPr>
              <w:pStyle w:val="TAL"/>
              <w:rPr>
                <w:ins w:id="116" w:author="Samsung" w:date="2019-11-08T17:55:00Z"/>
              </w:rPr>
            </w:pPr>
            <w:ins w:id="117" w:author="Samsung" w:date="2019-11-08T17:55:00Z">
              <w:r>
                <w:t>Partner IdM server (</w:t>
              </w:r>
            </w:ins>
            <w:ins w:id="118" w:author="Samsung" w:date="2019-11-08T17:57:00Z">
              <w:r w:rsidR="0044574B">
                <w:t>Authorization</w:t>
              </w:r>
            </w:ins>
            <w:ins w:id="119" w:author="Samsung" w:date="2019-11-08T17:55:00Z">
              <w:r>
                <w:t xml:space="preserve"> server)</w:t>
              </w:r>
            </w:ins>
          </w:p>
        </w:tc>
        <w:tc>
          <w:tcPr>
            <w:tcW w:w="4770" w:type="dxa"/>
          </w:tcPr>
          <w:p w:rsidR="00B443CB" w:rsidRPr="00B96C52" w:rsidRDefault="00B443CB" w:rsidP="00FC2916">
            <w:pPr>
              <w:pStyle w:val="TAL"/>
              <w:rPr>
                <w:ins w:id="120" w:author="Samsung" w:date="2019-11-08T17:55:00Z"/>
              </w:rPr>
            </w:pPr>
            <w:ins w:id="121" w:author="Samsung" w:date="2019-11-08T17:55:00Z">
              <w:r w:rsidRPr="00B96C52">
                <w:t xml:space="preserve">Short-lived token (definable in the </w:t>
              </w:r>
              <w:r>
                <w:t>S-IdMS</w:t>
              </w:r>
              <w:r w:rsidRPr="00B96C52">
                <w:t>) that conveys the user's identity</w:t>
              </w:r>
              <w:r>
                <w:t xml:space="preserve"> to an S-IdMS.  User access to services within the partner domain are based on the validation of this token.</w:t>
              </w:r>
            </w:ins>
          </w:p>
        </w:tc>
      </w:tr>
    </w:tbl>
    <w:p w:rsidR="00B443CB" w:rsidRDefault="00B443CB" w:rsidP="00B443CB">
      <w:pPr>
        <w:jc w:val="center"/>
        <w:rPr>
          <w:ins w:id="122" w:author="Samsung" w:date="2019-11-08T17:55:00Z"/>
          <w:noProof/>
          <w:lang w:val="en-US"/>
        </w:rPr>
      </w:pPr>
    </w:p>
    <w:p w:rsidR="00B443CB" w:rsidRPr="00184434" w:rsidRDefault="00B443CB" w:rsidP="00B443CB">
      <w:pPr>
        <w:jc w:val="center"/>
        <w:rPr>
          <w:ins w:id="123" w:author="Samsung" w:date="2019-11-08T17:55:00Z"/>
          <w:rFonts w:ascii="Arial" w:hAnsi="Arial"/>
          <w:b/>
          <w:noProof/>
          <w:lang w:val="en-US"/>
        </w:rPr>
      </w:pPr>
      <w:ins w:id="124" w:author="Samsung" w:date="2019-11-08T17:55:00Z">
        <w:r w:rsidRPr="00184434">
          <w:rPr>
            <w:rFonts w:ascii="Arial" w:hAnsi="Arial"/>
            <w:b/>
            <w:noProof/>
            <w:lang w:val="en-US"/>
          </w:rPr>
          <w:t xml:space="preserve">Figure 5.X.2.1-1: </w:t>
        </w:r>
        <w:r w:rsidRPr="000761CF">
          <w:rPr>
            <w:rFonts w:ascii="Arial" w:hAnsi="Arial"/>
            <w:b/>
            <w:noProof/>
            <w:lang w:val="en-US"/>
          </w:rPr>
          <w:t xml:space="preserve">VAL </w:t>
        </w:r>
        <w:r>
          <w:rPr>
            <w:rFonts w:ascii="Arial" w:hAnsi="Arial"/>
            <w:b/>
            <w:noProof/>
            <w:lang w:val="en-US"/>
          </w:rPr>
          <w:t xml:space="preserve">user </w:t>
        </w:r>
        <w:r w:rsidRPr="000761CF">
          <w:rPr>
            <w:rFonts w:ascii="Arial" w:hAnsi="Arial"/>
            <w:b/>
            <w:noProof/>
            <w:lang w:val="en-US"/>
          </w:rPr>
          <w:t xml:space="preserve">authentication </w:t>
        </w:r>
        <w:r>
          <w:rPr>
            <w:rFonts w:ascii="Arial" w:hAnsi="Arial"/>
            <w:b/>
            <w:noProof/>
            <w:lang w:val="en-US"/>
          </w:rPr>
          <w:t>token</w:t>
        </w:r>
      </w:ins>
    </w:p>
    <w:p w:rsidR="00B443CB" w:rsidRPr="00EA26B3" w:rsidRDefault="00B443CB" w:rsidP="00B443CB">
      <w:pPr>
        <w:keepNext/>
        <w:keepLines/>
        <w:rPr>
          <w:ins w:id="125" w:author="Samsung" w:date="2019-11-08T17:55:00Z"/>
          <w:rFonts w:eastAsia="Malgun Gothic"/>
        </w:rPr>
      </w:pPr>
      <w:ins w:id="126" w:author="Samsung" w:date="2019-11-08T17:55:00Z">
        <w:r>
          <w:rPr>
            <w:rFonts w:eastAsia="Malgun Gothic"/>
          </w:rPr>
          <w:t>To support the VAL</w:t>
        </w:r>
        <w:r w:rsidRPr="00EA26B3">
          <w:rPr>
            <w:rFonts w:eastAsia="Malgun Gothic"/>
          </w:rPr>
          <w:t xml:space="preserve"> </w:t>
        </w:r>
        <w:r>
          <w:rPr>
            <w:rFonts w:eastAsia="Malgun Gothic"/>
          </w:rPr>
          <w:t>service</w:t>
        </w:r>
        <w:r w:rsidRPr="00EA26B3">
          <w:rPr>
            <w:rFonts w:eastAsia="Malgun Gothic"/>
          </w:rPr>
          <w:t xml:space="preserve"> identity </w:t>
        </w:r>
        <w:r>
          <w:rPr>
            <w:rFonts w:eastAsia="Malgun Gothic"/>
          </w:rPr>
          <w:t>functional model, the VAL service</w:t>
        </w:r>
        <w:r w:rsidRPr="00EA26B3">
          <w:rPr>
            <w:rFonts w:eastAsia="Malgun Gothic"/>
          </w:rPr>
          <w:t xml:space="preserve"> ID</w:t>
        </w:r>
        <w:r>
          <w:rPr>
            <w:rFonts w:eastAsia="Malgun Gothic"/>
          </w:rPr>
          <w:t>(s)</w:t>
        </w:r>
        <w:r w:rsidRPr="00EA26B3">
          <w:rPr>
            <w:rFonts w:eastAsia="Malgun Gothic"/>
          </w:rPr>
          <w:t xml:space="preserve"> shall be:</w:t>
        </w:r>
      </w:ins>
    </w:p>
    <w:p w:rsidR="00B443CB" w:rsidRPr="00EA26B3" w:rsidRDefault="00B443CB" w:rsidP="00B443CB">
      <w:pPr>
        <w:pStyle w:val="B1"/>
        <w:keepNext/>
        <w:keepLines/>
        <w:rPr>
          <w:ins w:id="127" w:author="Samsung" w:date="2019-11-08T17:55:00Z"/>
          <w:rFonts w:eastAsia="Malgun Gothic"/>
        </w:rPr>
      </w:pPr>
      <w:ins w:id="128" w:author="Samsung" w:date="2019-11-08T17:55:00Z">
        <w:r>
          <w:rPr>
            <w:rFonts w:eastAsia="Malgun Gothic"/>
          </w:rPr>
          <w:t>-</w:t>
        </w:r>
        <w:r>
          <w:rPr>
            <w:rFonts w:eastAsia="Malgun Gothic"/>
          </w:rPr>
          <w:tab/>
          <w:t>Provisioned into the SEAL Identity management database and mapped to VAL user</w:t>
        </w:r>
        <w:r w:rsidRPr="00EA26B3">
          <w:rPr>
            <w:rFonts w:eastAsia="Malgun Gothic"/>
          </w:rPr>
          <w:t xml:space="preserve"> IDs.</w:t>
        </w:r>
      </w:ins>
    </w:p>
    <w:p w:rsidR="00B443CB" w:rsidRPr="00EA26B3" w:rsidRDefault="00B443CB" w:rsidP="00B443CB">
      <w:pPr>
        <w:pStyle w:val="B1"/>
        <w:rPr>
          <w:ins w:id="129" w:author="Samsung" w:date="2019-11-08T17:55:00Z"/>
          <w:rFonts w:eastAsia="Malgun Gothic"/>
        </w:rPr>
      </w:pPr>
      <w:ins w:id="130" w:author="Samsung" w:date="2019-11-08T17:55:00Z">
        <w:r>
          <w:rPr>
            <w:rFonts w:eastAsia="Malgun Gothic"/>
          </w:rPr>
          <w:t>-</w:t>
        </w:r>
        <w:r>
          <w:rPr>
            <w:rFonts w:eastAsia="Malgun Gothic"/>
          </w:rPr>
          <w:tab/>
          <w:t>Provisioned into the SEAL Key management server (S-KMS)</w:t>
        </w:r>
        <w:r w:rsidRPr="00EA26B3">
          <w:rPr>
            <w:rFonts w:eastAsia="Malgun Gothic"/>
          </w:rPr>
          <w:t xml:space="preserve"> and mapped to identity associated keys.</w:t>
        </w:r>
      </w:ins>
    </w:p>
    <w:p w:rsidR="00B443CB" w:rsidRPr="00EA26B3" w:rsidRDefault="00B443CB" w:rsidP="00B443CB">
      <w:pPr>
        <w:pStyle w:val="B1"/>
        <w:rPr>
          <w:ins w:id="131" w:author="Samsung" w:date="2019-11-08T17:55:00Z"/>
          <w:rFonts w:eastAsia="Malgun Gothic"/>
        </w:rPr>
      </w:pPr>
      <w:ins w:id="132" w:author="Samsung" w:date="2019-11-08T17:55:00Z">
        <w:r>
          <w:rPr>
            <w:rFonts w:eastAsia="Malgun Gothic"/>
          </w:rPr>
          <w:t>-</w:t>
        </w:r>
        <w:r>
          <w:rPr>
            <w:rFonts w:eastAsia="Malgun Gothic"/>
          </w:rPr>
          <w:tab/>
          <w:t>Provisioned into the VAL</w:t>
        </w:r>
        <w:r w:rsidRPr="00EA26B3">
          <w:rPr>
            <w:rFonts w:eastAsia="Malgun Gothic"/>
          </w:rPr>
          <w:t xml:space="preserve"> user database and mapped to </w:t>
        </w:r>
        <w:r>
          <w:rPr>
            <w:rFonts w:eastAsia="Malgun Gothic"/>
            <w:lang w:val="en-US"/>
          </w:rPr>
          <w:t>a</w:t>
        </w:r>
        <w:r w:rsidRPr="00EA26B3">
          <w:rPr>
            <w:rFonts w:eastAsia="Malgun Gothic"/>
          </w:rPr>
          <w:t xml:space="preserve"> user profile; and</w:t>
        </w:r>
      </w:ins>
    </w:p>
    <w:p w:rsidR="00B443CB" w:rsidRDefault="00B443CB" w:rsidP="00B443CB">
      <w:pPr>
        <w:pStyle w:val="B1"/>
        <w:rPr>
          <w:ins w:id="133" w:author="Samsung" w:date="2019-11-08T17:55:00Z"/>
          <w:rFonts w:eastAsia="Malgun Gothic"/>
        </w:rPr>
      </w:pPr>
      <w:ins w:id="134" w:author="Samsung" w:date="2019-11-08T17:55:00Z">
        <w:r w:rsidRPr="00EA26B3">
          <w:rPr>
            <w:rFonts w:eastAsia="Malgun Gothic"/>
          </w:rPr>
          <w:t>-</w:t>
        </w:r>
        <w:r w:rsidRPr="00EA26B3">
          <w:rPr>
            <w:rFonts w:eastAsia="Malgun Gothic"/>
          </w:rPr>
          <w:tab/>
          <w:t>Provi</w:t>
        </w:r>
        <w:r>
          <w:rPr>
            <w:rFonts w:eastAsia="Malgun Gothic"/>
          </w:rPr>
          <w:t>sioned into the SEAL Group management server</w:t>
        </w:r>
        <w:r>
          <w:rPr>
            <w:rFonts w:eastAsia="Malgun Gothic"/>
            <w:lang w:val="en-US"/>
          </w:rPr>
          <w:t>(s)</w:t>
        </w:r>
        <w:r w:rsidRPr="00EA26B3">
          <w:rPr>
            <w:rFonts w:eastAsia="Malgun Gothic"/>
          </w:rPr>
          <w:t xml:space="preserve"> </w:t>
        </w:r>
        <w:r>
          <w:rPr>
            <w:rFonts w:eastAsia="Malgun Gothic"/>
          </w:rPr>
          <w:t xml:space="preserve">(S-GMS) </w:t>
        </w:r>
        <w:r w:rsidRPr="00EA26B3">
          <w:rPr>
            <w:rFonts w:eastAsia="Malgun Gothic"/>
          </w:rPr>
          <w:t>and mapped to Group IDs.</w:t>
        </w:r>
      </w:ins>
    </w:p>
    <w:p w:rsidR="00B443CB" w:rsidRDefault="00B443CB" w:rsidP="00B443CB">
      <w:pPr>
        <w:pStyle w:val="B1"/>
        <w:rPr>
          <w:ins w:id="135" w:author="Samsung" w:date="2019-11-08T17:55:00Z"/>
          <w:rFonts w:eastAsia="Malgun Gothic"/>
        </w:rPr>
      </w:pPr>
    </w:p>
    <w:p w:rsidR="00B443CB" w:rsidRDefault="00B443CB" w:rsidP="00B443CB">
      <w:pPr>
        <w:pStyle w:val="Heading4"/>
        <w:rPr>
          <w:ins w:id="136" w:author="Samsung" w:date="2019-11-08T17:55:00Z"/>
        </w:rPr>
      </w:pPr>
      <w:bookmarkStart w:id="137" w:name="_Toc3886103"/>
      <w:ins w:id="138" w:author="Samsung" w:date="2019-11-08T17:55:00Z">
        <w:r>
          <w:lastRenderedPageBreak/>
          <w:t>5.X.2.2</w:t>
        </w:r>
        <w:r w:rsidRPr="00EA26B3">
          <w:tab/>
          <w:t xml:space="preserve">User </w:t>
        </w:r>
        <w:r>
          <w:t>a</w:t>
        </w:r>
        <w:r w:rsidRPr="00EA26B3">
          <w:t xml:space="preserve">uthentication </w:t>
        </w:r>
        <w:r>
          <w:t>f</w:t>
        </w:r>
        <w:r w:rsidRPr="00EA26B3">
          <w:t>ramework</w:t>
        </w:r>
        <w:bookmarkEnd w:id="137"/>
      </w:ins>
    </w:p>
    <w:p w:rsidR="00B443CB" w:rsidRPr="00EA26B3" w:rsidRDefault="00B443CB" w:rsidP="00B443CB">
      <w:pPr>
        <w:rPr>
          <w:ins w:id="139" w:author="Samsung" w:date="2019-11-08T17:55:00Z"/>
        </w:rPr>
      </w:pPr>
      <w:ins w:id="140" w:author="Samsung" w:date="2019-11-08T17:55:00Z">
        <w:r w:rsidRPr="00F46D9C">
          <w:t>The framework utilises</w:t>
        </w:r>
        <w:r>
          <w:t xml:space="preserve"> the IM-UU reference point as depicted in Figure 5.X.2.1-2.</w:t>
        </w:r>
      </w:ins>
    </w:p>
    <w:p w:rsidR="00B443CB" w:rsidRPr="00541E7E" w:rsidRDefault="00B443CB" w:rsidP="00B443CB">
      <w:pPr>
        <w:rPr>
          <w:ins w:id="141" w:author="Samsung" w:date="2019-11-08T17:55:00Z"/>
        </w:rPr>
      </w:pPr>
    </w:p>
    <w:p w:rsidR="00B443CB" w:rsidRPr="00663CC1" w:rsidRDefault="00B443CB" w:rsidP="00B443CB">
      <w:pPr>
        <w:jc w:val="center"/>
        <w:rPr>
          <w:ins w:id="142" w:author="Samsung" w:date="2019-11-08T17:55:00Z"/>
        </w:rPr>
      </w:pPr>
      <w:ins w:id="143" w:author="Samsung" w:date="2019-11-08T17:55:00Z">
        <w:r>
          <w:object w:dxaOrig="7848" w:dyaOrig="4296">
            <v:shape id="_x0000_i1027" type="#_x0000_t75" style="width:367.5pt;height:201.5pt" o:ole="">
              <v:imagedata r:id="rId10" o:title=""/>
            </v:shape>
            <o:OLEObject Type="Embed" ProgID="Visio.Drawing.15" ShapeID="_x0000_i1027" DrawAspect="Content" ObjectID="_1635005576" r:id="rId11"/>
          </w:object>
        </w:r>
      </w:ins>
    </w:p>
    <w:p w:rsidR="00B443CB" w:rsidRPr="00EA26B3" w:rsidRDefault="00B443CB" w:rsidP="00B443CB">
      <w:pPr>
        <w:pStyle w:val="TF"/>
        <w:rPr>
          <w:ins w:id="144" w:author="Samsung" w:date="2019-11-08T17:55:00Z"/>
        </w:rPr>
      </w:pPr>
      <w:ins w:id="145" w:author="Samsung" w:date="2019-11-08T17:55:00Z">
        <w:r w:rsidRPr="00EA26B3">
          <w:t>Figure 5</w:t>
        </w:r>
        <w:r>
          <w:rPr>
            <w:lang w:val="en-US"/>
          </w:rPr>
          <w:t>.X.2.2</w:t>
        </w:r>
        <w:r>
          <w:t xml:space="preserve">-1: VAL </w:t>
        </w:r>
        <w:r w:rsidRPr="00EA26B3">
          <w:t>User Authentication Framework</w:t>
        </w:r>
      </w:ins>
    </w:p>
    <w:p w:rsidR="00B443CB" w:rsidRPr="00EA26B3" w:rsidRDefault="00B443CB" w:rsidP="00B443CB">
      <w:pPr>
        <w:pStyle w:val="B1"/>
        <w:jc w:val="center"/>
        <w:rPr>
          <w:ins w:id="146" w:author="Samsung" w:date="2019-11-08T17:55:00Z"/>
          <w:rFonts w:eastAsia="Malgun Gothic"/>
        </w:rPr>
      </w:pPr>
    </w:p>
    <w:p w:rsidR="00B443CB" w:rsidRPr="00EA26B3" w:rsidRDefault="00B443CB" w:rsidP="00B443CB">
      <w:pPr>
        <w:rPr>
          <w:ins w:id="147" w:author="Samsung" w:date="2019-11-08T17:55:00Z"/>
        </w:rPr>
      </w:pPr>
      <w:ins w:id="148" w:author="Samsung" w:date="2019-11-08T17:55:00Z">
        <w:r w:rsidRPr="00EA26B3">
          <w:t>The User Authentication procedure in Step A of Figure 5</w:t>
        </w:r>
        <w:r>
          <w:t>.X.2</w:t>
        </w:r>
        <w:r w:rsidRPr="00EA26B3">
          <w:t xml:space="preserve">-1 is further detailed into 3 sub steps that comprise the </w:t>
        </w:r>
        <w:r>
          <w:t>VAL user</w:t>
        </w:r>
        <w:r w:rsidRPr="00EA26B3">
          <w:t xml:space="preserve"> authentication framework:</w:t>
        </w:r>
      </w:ins>
    </w:p>
    <w:p w:rsidR="00B443CB" w:rsidRPr="00EA26B3" w:rsidRDefault="00B443CB" w:rsidP="00B443CB">
      <w:pPr>
        <w:pStyle w:val="B1"/>
        <w:rPr>
          <w:ins w:id="149" w:author="Samsung" w:date="2019-11-08T17:55:00Z"/>
        </w:rPr>
      </w:pPr>
      <w:ins w:id="150" w:author="Samsung" w:date="2019-11-08T17:55:00Z">
        <w:r w:rsidRPr="00EA26B3">
          <w:t>-</w:t>
        </w:r>
        <w:r w:rsidRPr="00EA26B3">
          <w:tab/>
          <w:t>A-1 - Establis</w:t>
        </w:r>
        <w:r>
          <w:t>h a secure tunnel between the VAL</w:t>
        </w:r>
        <w:r w:rsidRPr="00EA26B3">
          <w:t xml:space="preserve"> U</w:t>
        </w:r>
        <w:r>
          <w:t xml:space="preserve">E and SEAL Identity Management </w:t>
        </w:r>
        <w:r w:rsidRPr="00EA26B3">
          <w:t>server</w:t>
        </w:r>
        <w:r>
          <w:t xml:space="preserve"> (S-IdMS)</w:t>
        </w:r>
        <w:r w:rsidRPr="00EA26B3">
          <w:t>. Subsequent steps make use of this tunnel.</w:t>
        </w:r>
      </w:ins>
    </w:p>
    <w:p w:rsidR="00B443CB" w:rsidRPr="00EA26B3" w:rsidRDefault="00B443CB" w:rsidP="00B443CB">
      <w:pPr>
        <w:pStyle w:val="B1"/>
        <w:rPr>
          <w:ins w:id="151" w:author="Samsung" w:date="2019-11-08T17:55:00Z"/>
        </w:rPr>
      </w:pPr>
      <w:ins w:id="152" w:author="Samsung" w:date="2019-11-08T17:55:00Z">
        <w:r w:rsidRPr="00EA26B3">
          <w:t>-</w:t>
        </w:r>
        <w:r w:rsidRPr="00EA26B3">
          <w:tab/>
          <w:t>A-2 - Perform the User Authentication Process (User proves their identity).</w:t>
        </w:r>
      </w:ins>
    </w:p>
    <w:p w:rsidR="00B443CB" w:rsidRPr="00EA26B3" w:rsidRDefault="00B443CB" w:rsidP="00B443CB">
      <w:pPr>
        <w:pStyle w:val="B1"/>
        <w:rPr>
          <w:ins w:id="153" w:author="Samsung" w:date="2019-11-08T17:55:00Z"/>
        </w:rPr>
      </w:pPr>
      <w:ins w:id="154" w:author="Samsung" w:date="2019-11-08T17:55:00Z">
        <w:r w:rsidRPr="00EA26B3">
          <w:t>-</w:t>
        </w:r>
        <w:r w:rsidRPr="00EA26B3">
          <w:tab/>
          <w:t>A-3 - Deliver the credential</w:t>
        </w:r>
        <w:r>
          <w:rPr>
            <w:lang w:val="en-US"/>
          </w:rPr>
          <w:t xml:space="preserve">(s) </w:t>
        </w:r>
        <w:r>
          <w:t>that uniquely identifies the VAL user to the VAL</w:t>
        </w:r>
        <w:r w:rsidRPr="00EA26B3">
          <w:t xml:space="preserve"> client.</w:t>
        </w:r>
      </w:ins>
    </w:p>
    <w:p w:rsidR="00B443CB" w:rsidRDefault="00B443CB" w:rsidP="00B443CB">
      <w:pPr>
        <w:rPr>
          <w:ins w:id="155" w:author="Samsung" w:date="2019-11-08T17:55:00Z"/>
        </w:rPr>
      </w:pPr>
      <w:ins w:id="156" w:author="Samsung" w:date="2019-11-08T17:55:00Z">
        <w:r>
          <w:t>Following step A-3, the VAL</w:t>
        </w:r>
        <w:r w:rsidRPr="00EA26B3">
          <w:t xml:space="preserve"> client uses the credential(s) obta</w:t>
        </w:r>
        <w:r>
          <w:t>ined from step A-3 to perform VAL</w:t>
        </w:r>
        <w:r w:rsidRPr="00EA26B3">
          <w:t xml:space="preserve"> </w:t>
        </w:r>
        <w:r>
          <w:t xml:space="preserve">user </w:t>
        </w:r>
        <w:r w:rsidRPr="00EA26B3">
          <w:t>service authorization as per procedure C in figure 5</w:t>
        </w:r>
        <w:r>
          <w:t>.X.2</w:t>
        </w:r>
        <w:r w:rsidRPr="00EA26B3">
          <w:t>-1.</w:t>
        </w:r>
      </w:ins>
    </w:p>
    <w:p w:rsidR="00B443CB" w:rsidRPr="00EA26B3" w:rsidRDefault="00B443CB" w:rsidP="00B443CB">
      <w:pPr>
        <w:rPr>
          <w:ins w:id="157" w:author="Samsung" w:date="2019-11-08T17:55:00Z"/>
        </w:rPr>
      </w:pPr>
      <w:ins w:id="158" w:author="Samsung" w:date="2019-11-08T17:55:00Z">
        <w:r w:rsidRPr="00C2066C">
          <w:t xml:space="preserve">The framework supporting steps A-2 and A-3 shall be implemented using OpenID Connect </w:t>
        </w:r>
        <w:r>
          <w:t>1.0 [</w:t>
        </w:r>
        <w:r>
          <w:rPr>
            <w:highlight w:val="yellow"/>
          </w:rPr>
          <w:t>3</w:t>
        </w:r>
        <w:r>
          <w:t>]</w:t>
        </w:r>
        <w:r w:rsidRPr="00C2066C">
          <w:t>.</w:t>
        </w:r>
      </w:ins>
    </w:p>
    <w:p w:rsidR="00B443CB" w:rsidRPr="00225966" w:rsidRDefault="00B443CB" w:rsidP="00B443CB">
      <w:pPr>
        <w:pStyle w:val="Heading4"/>
        <w:rPr>
          <w:ins w:id="159" w:author="Samsung" w:date="2019-11-08T17:55:00Z"/>
        </w:rPr>
      </w:pPr>
      <w:bookmarkStart w:id="160" w:name="_Toc3886104"/>
      <w:ins w:id="161" w:author="Samsung" w:date="2019-11-08T17:55:00Z">
        <w:r w:rsidRPr="00475607">
          <w:t>5.X.2.3</w:t>
        </w:r>
        <w:r w:rsidRPr="00225966">
          <w:tab/>
          <w:t>OpenID Connect (OIDC)</w:t>
        </w:r>
        <w:bookmarkEnd w:id="160"/>
      </w:ins>
    </w:p>
    <w:p w:rsidR="00B443CB" w:rsidRPr="00EA26B3" w:rsidRDefault="00B443CB" w:rsidP="00B443CB">
      <w:pPr>
        <w:pStyle w:val="Heading5"/>
        <w:rPr>
          <w:ins w:id="162" w:author="Samsung" w:date="2019-11-08T17:55:00Z"/>
        </w:rPr>
      </w:pPr>
      <w:bookmarkStart w:id="163" w:name="_Toc3886105"/>
      <w:ins w:id="164" w:author="Samsung" w:date="2019-11-08T17:55:00Z">
        <w:r>
          <w:t>5.X.2.3</w:t>
        </w:r>
        <w:r w:rsidRPr="00EA26B3">
          <w:t>.1</w:t>
        </w:r>
        <w:r w:rsidRPr="00EA26B3">
          <w:tab/>
          <w:t>General</w:t>
        </w:r>
        <w:bookmarkEnd w:id="163"/>
      </w:ins>
    </w:p>
    <w:p w:rsidR="00B443CB" w:rsidRPr="00EA26B3" w:rsidRDefault="00B443CB" w:rsidP="00B443CB">
      <w:pPr>
        <w:rPr>
          <w:ins w:id="165" w:author="Samsung" w:date="2019-11-08T17:55:00Z"/>
        </w:rPr>
      </w:pPr>
      <w:ins w:id="166" w:author="Samsung" w:date="2019-11-08T17:55:00Z">
        <w:r w:rsidRPr="00EA26B3">
          <w:t>Figure 5.</w:t>
        </w:r>
        <w:r>
          <w:t>X.2.2-1 describes the VAL</w:t>
        </w:r>
        <w:r w:rsidRPr="00EA26B3">
          <w:t xml:space="preserve"> User Authentication Framework using the OpenID Connect protocol. Specifically, it de</w:t>
        </w:r>
        <w:r>
          <w:t>scribes the steps by which a VAL</w:t>
        </w:r>
        <w:r w:rsidRPr="00EA26B3">
          <w:t xml:space="preserve"> user authenticates to the </w:t>
        </w:r>
        <w:r>
          <w:t>S-IdMS</w:t>
        </w:r>
        <w:r w:rsidRPr="00EA26B3">
          <w:t>, resulting in a set of credentials delivered to th</w:t>
        </w:r>
        <w:r>
          <w:t>e UE uniquely identifying the VAL</w:t>
        </w:r>
        <w:r w:rsidRPr="00EA26B3">
          <w:t xml:space="preserve"> </w:t>
        </w:r>
        <w:r>
          <w:t>service ID(s)</w:t>
        </w:r>
        <w:r w:rsidRPr="00EA26B3">
          <w:t>. The means by which these credential</w:t>
        </w:r>
        <w:r>
          <w:t>s are sent from the UE to the VAL</w:t>
        </w:r>
        <w:r w:rsidRPr="00EA26B3">
          <w:t xml:space="preserve"> services are </w:t>
        </w:r>
        <w:r>
          <w:t xml:space="preserve">described in </w:t>
        </w:r>
        <w:r w:rsidRPr="009773AD">
          <w:t xml:space="preserve">clause </w:t>
        </w:r>
        <w:r w:rsidRPr="0042113A">
          <w:rPr>
            <w:highlight w:val="yellow"/>
          </w:rPr>
          <w:t>5.X.</w:t>
        </w:r>
        <w:r>
          <w:t>3</w:t>
        </w:r>
        <w:r w:rsidRPr="00EA26B3">
          <w:t xml:space="preserve">. The authentication framework supports extensible user authentication solutions based on </w:t>
        </w:r>
        <w:r>
          <w:t>the VAL</w:t>
        </w:r>
        <w:r w:rsidRPr="00EA26B3">
          <w:t xml:space="preserve"> service provider policy (shown in step 3), with username/password-based user authentication as a mandatory supported method. Other user authentication methods in step 3</w:t>
        </w:r>
        <w:r>
          <w:t xml:space="preserve"> (</w:t>
        </w:r>
        <w:r w:rsidRPr="00EA26B3">
          <w:t xml:space="preserve">e.g. biometrics, secureID, etc.) are possible but not defined here. A </w:t>
        </w:r>
        <w:r w:rsidRPr="000E7083">
          <w:t xml:space="preserve">detailed </w:t>
        </w:r>
        <w:r w:rsidRPr="009773AD">
          <w:t>OpenID Connect flow can be found in annex X</w:t>
        </w:r>
        <w:r w:rsidRPr="000E7083">
          <w:t>.</w:t>
        </w:r>
      </w:ins>
    </w:p>
    <w:p w:rsidR="00B443CB" w:rsidRDefault="00B443CB" w:rsidP="00B443CB">
      <w:pPr>
        <w:jc w:val="center"/>
        <w:rPr>
          <w:ins w:id="167" w:author="Samsung" w:date="2019-11-08T17:55:00Z"/>
        </w:rPr>
      </w:pPr>
      <w:ins w:id="168" w:author="Samsung" w:date="2019-11-08T17:55:00Z">
        <w:r>
          <w:object w:dxaOrig="7308" w:dyaOrig="5364">
            <v:shape id="_x0000_i1028" type="#_x0000_t75" style="width:365.5pt;height:268pt" o:ole="">
              <v:imagedata r:id="rId12" o:title=""/>
            </v:shape>
            <o:OLEObject Type="Embed" ProgID="Visio.Drawing.15" ShapeID="_x0000_i1028" DrawAspect="Content" ObjectID="_1635005577" r:id="rId13"/>
          </w:object>
        </w:r>
      </w:ins>
    </w:p>
    <w:p w:rsidR="00B443CB" w:rsidRDefault="00B443CB" w:rsidP="00B443CB">
      <w:pPr>
        <w:pStyle w:val="TF"/>
        <w:rPr>
          <w:ins w:id="169" w:author="Samsung" w:date="2019-11-08T17:55:00Z"/>
        </w:rPr>
      </w:pPr>
      <w:ins w:id="170" w:author="Samsung" w:date="2019-11-08T17:55:00Z">
        <w:r w:rsidRPr="00EA26B3">
          <w:t>Figure 5</w:t>
        </w:r>
        <w:r>
          <w:t xml:space="preserve">.X.2.3.1-1: </w:t>
        </w:r>
        <w:r w:rsidRPr="00EA26B3">
          <w:t>OpenID C</w:t>
        </w:r>
        <w:r>
          <w:t>onnect (OIDC) flow supporting VAL</w:t>
        </w:r>
        <w:r w:rsidRPr="00EA26B3">
          <w:t xml:space="preserve"> user authentication</w:t>
        </w:r>
      </w:ins>
    </w:p>
    <w:p w:rsidR="00B443CB" w:rsidRPr="00EA26B3" w:rsidRDefault="00B443CB" w:rsidP="00B443CB">
      <w:pPr>
        <w:pStyle w:val="EX"/>
        <w:rPr>
          <w:ins w:id="171" w:author="Samsung" w:date="2019-11-08T17:55:00Z"/>
        </w:rPr>
      </w:pPr>
      <w:ins w:id="172" w:author="Samsung" w:date="2019-11-08T17:55:00Z">
        <w:r w:rsidRPr="00EA26B3">
          <w:t>Step 1:</w:t>
        </w:r>
        <w:r>
          <w:tab/>
        </w:r>
        <w:r w:rsidRPr="00EA26B3">
          <w:t xml:space="preserve">UE establishes a secure tunnel with the </w:t>
        </w:r>
        <w:r>
          <w:t>S-IdMS</w:t>
        </w:r>
        <w:r w:rsidRPr="00EA26B3">
          <w:t>.</w:t>
        </w:r>
      </w:ins>
    </w:p>
    <w:p w:rsidR="00B443CB" w:rsidRPr="00EA26B3" w:rsidRDefault="00B443CB" w:rsidP="00B443CB">
      <w:pPr>
        <w:pStyle w:val="EX"/>
        <w:rPr>
          <w:ins w:id="173" w:author="Samsung" w:date="2019-11-08T17:55:00Z"/>
        </w:rPr>
      </w:pPr>
      <w:ins w:id="174" w:author="Samsung" w:date="2019-11-08T17:55:00Z">
        <w:r w:rsidRPr="00EA26B3">
          <w:t>Step 2:</w:t>
        </w:r>
        <w:r>
          <w:tab/>
        </w:r>
        <w:r w:rsidRPr="00EA26B3">
          <w:t>UE sends an OpenID Connect Au</w:t>
        </w:r>
        <w:r>
          <w:t>thentication Request to the S-IdMS</w:t>
        </w:r>
        <w:r w:rsidRPr="00EA26B3">
          <w:t>. The request may contain an indication of authentication methods supported by the UE.</w:t>
        </w:r>
      </w:ins>
    </w:p>
    <w:p w:rsidR="00B443CB" w:rsidRPr="00EA26B3" w:rsidRDefault="00B443CB" w:rsidP="00B443CB">
      <w:pPr>
        <w:pStyle w:val="EX"/>
        <w:rPr>
          <w:ins w:id="175" w:author="Samsung" w:date="2019-11-08T17:55:00Z"/>
        </w:rPr>
      </w:pPr>
      <w:ins w:id="176" w:author="Samsung" w:date="2019-11-08T17:55:00Z">
        <w:r w:rsidRPr="00EA26B3">
          <w:t>Step 3:</w:t>
        </w:r>
        <w:r w:rsidRPr="00EA26B3">
          <w:tab/>
          <w:t>User Authentication is performed.</w:t>
        </w:r>
      </w:ins>
    </w:p>
    <w:p w:rsidR="00B443CB" w:rsidRPr="00EA26B3" w:rsidRDefault="00B443CB" w:rsidP="00B443CB">
      <w:pPr>
        <w:pStyle w:val="NO"/>
        <w:rPr>
          <w:ins w:id="177" w:author="Samsung" w:date="2019-11-08T17:55:00Z"/>
        </w:rPr>
      </w:pPr>
      <w:ins w:id="178" w:author="Samsung" w:date="2019-11-08T17:55:00Z">
        <w:r w:rsidRPr="00EA26B3">
          <w:t>NOTE:</w:t>
        </w:r>
        <w:r w:rsidRPr="00EA26B3">
          <w:tab/>
          <w:t>The primary credentials for user authentication (e.g. biometrics, secureID, OTP, us</w:t>
        </w:r>
        <w:r>
          <w:t>ername/password) are based on VAL</w:t>
        </w:r>
        <w:r w:rsidRPr="00EA26B3">
          <w:t xml:space="preserve"> service provider pol</w:t>
        </w:r>
        <w:r>
          <w:t>icy. The method chosen by the VAL</w:t>
        </w:r>
        <w:r w:rsidRPr="00EA26B3">
          <w:t xml:space="preserve"> service provider is </w:t>
        </w:r>
        <w:r>
          <w:rPr>
            <w:lang w:val="en-US"/>
          </w:rPr>
          <w:t>neither</w:t>
        </w:r>
        <w:r w:rsidRPr="00EA26B3">
          <w:t xml:space="preserve"> defined nor limited by the present document.</w:t>
        </w:r>
      </w:ins>
    </w:p>
    <w:p w:rsidR="00B443CB" w:rsidRPr="00EA26B3" w:rsidRDefault="00B443CB" w:rsidP="00B443CB">
      <w:pPr>
        <w:pStyle w:val="EX"/>
        <w:rPr>
          <w:ins w:id="179" w:author="Samsung" w:date="2019-11-08T17:55:00Z"/>
        </w:rPr>
      </w:pPr>
      <w:ins w:id="180" w:author="Samsung" w:date="2019-11-08T17:55:00Z">
        <w:r w:rsidRPr="00EA26B3">
          <w:t>Step 4:</w:t>
        </w:r>
        <w:r>
          <w:tab/>
          <w:t>S-IdMS</w:t>
        </w:r>
        <w:r w:rsidRPr="00EA26B3">
          <w:t xml:space="preserve"> sends an OpenID Connect Authentication Response to the UE containing an authorization code.</w:t>
        </w:r>
      </w:ins>
    </w:p>
    <w:p w:rsidR="00B443CB" w:rsidRPr="00EA26B3" w:rsidRDefault="00B443CB" w:rsidP="00B443CB">
      <w:pPr>
        <w:pStyle w:val="EX"/>
        <w:rPr>
          <w:ins w:id="181" w:author="Samsung" w:date="2019-11-08T17:55:00Z"/>
        </w:rPr>
      </w:pPr>
      <w:ins w:id="182" w:author="Samsung" w:date="2019-11-08T17:55:00Z">
        <w:r w:rsidRPr="00EA26B3">
          <w:t>Step 5:</w:t>
        </w:r>
        <w:r>
          <w:tab/>
        </w:r>
        <w:r w:rsidRPr="00EA26B3">
          <w:t xml:space="preserve">UE sends an OpenID Connect Token Request to the </w:t>
        </w:r>
        <w:r>
          <w:t>S-IdMS</w:t>
        </w:r>
        <w:r w:rsidRPr="00EA26B3">
          <w:t>, passing the authorization code.</w:t>
        </w:r>
      </w:ins>
    </w:p>
    <w:p w:rsidR="00B443CB" w:rsidRPr="00EA26B3" w:rsidRDefault="00B443CB" w:rsidP="00B443CB">
      <w:pPr>
        <w:pStyle w:val="EX"/>
        <w:rPr>
          <w:ins w:id="183" w:author="Samsung" w:date="2019-11-08T17:55:00Z"/>
        </w:rPr>
      </w:pPr>
      <w:ins w:id="184" w:author="Samsung" w:date="2019-11-08T17:55:00Z">
        <w:r w:rsidRPr="00EA26B3">
          <w:t>Step 6:</w:t>
        </w:r>
        <w:r>
          <w:tab/>
          <w:t>S-IdMS</w:t>
        </w:r>
        <w:r w:rsidRPr="00EA26B3">
          <w:t xml:space="preserve"> sends an OpenID Connect Token Response to the UE containing an </w:t>
        </w:r>
        <w:r>
          <w:rPr>
            <w:lang w:val="en-US"/>
          </w:rPr>
          <w:t xml:space="preserve">ID </w:t>
        </w:r>
        <w:r w:rsidRPr="00EA26B3">
          <w:t>token and an access</w:t>
        </w:r>
        <w:r>
          <w:rPr>
            <w:lang w:val="en-US"/>
          </w:rPr>
          <w:t xml:space="preserve"> </w:t>
        </w:r>
        <w:r w:rsidRPr="00EA26B3">
          <w:t>token (each which uniq</w:t>
        </w:r>
        <w:r>
          <w:t>uely identify the user of the VAL</w:t>
        </w:r>
        <w:r w:rsidRPr="00EA26B3">
          <w:t xml:space="preserve"> service). The </w:t>
        </w:r>
        <w:r>
          <w:rPr>
            <w:lang w:val="en-US"/>
          </w:rPr>
          <w:t xml:space="preserve">ID </w:t>
        </w:r>
        <w:r w:rsidRPr="00EA26B3">
          <w:t xml:space="preserve">token is consumed </w:t>
        </w:r>
        <w:r>
          <w:t>by the UE to personalize the VAL client for the VAL</w:t>
        </w:r>
        <w:r w:rsidRPr="00EA26B3">
          <w:t xml:space="preserve"> user, and the access</w:t>
        </w:r>
        <w:r>
          <w:rPr>
            <w:lang w:val="en-US"/>
          </w:rPr>
          <w:t xml:space="preserve"> </w:t>
        </w:r>
        <w:r w:rsidRPr="00EA26B3">
          <w:t>token is used by the UE to co</w:t>
        </w:r>
        <w:r>
          <w:t>mmunicate the identity of the VAL user to the VAL</w:t>
        </w:r>
        <w:r w:rsidRPr="00EA26B3">
          <w:t xml:space="preserve"> server(s).</w:t>
        </w:r>
      </w:ins>
    </w:p>
    <w:p w:rsidR="00B443CB" w:rsidRPr="00EA26B3" w:rsidRDefault="00B443CB" w:rsidP="00B443CB">
      <w:pPr>
        <w:pStyle w:val="Heading5"/>
        <w:rPr>
          <w:ins w:id="185" w:author="Samsung" w:date="2019-11-08T17:55:00Z"/>
        </w:rPr>
      </w:pPr>
      <w:bookmarkStart w:id="186" w:name="_Toc3886106"/>
      <w:ins w:id="187" w:author="Samsung" w:date="2019-11-08T17:55:00Z">
        <w:r>
          <w:lastRenderedPageBreak/>
          <w:t>5.X.2.3.2</w:t>
        </w:r>
        <w:r w:rsidRPr="00EA26B3">
          <w:tab/>
        </w:r>
        <w:r>
          <w:t>User authentication example using</w:t>
        </w:r>
        <w:r w:rsidRPr="00EA26B3">
          <w:t xml:space="preserve"> </w:t>
        </w:r>
        <w:r>
          <w:t>u</w:t>
        </w:r>
        <w:r w:rsidRPr="00EA26B3">
          <w:t>sername/</w:t>
        </w:r>
        <w:r>
          <w:t>p</w:t>
        </w:r>
        <w:r w:rsidRPr="00EA26B3">
          <w:t>assword</w:t>
        </w:r>
        <w:bookmarkEnd w:id="186"/>
      </w:ins>
    </w:p>
    <w:p w:rsidR="00B443CB" w:rsidRPr="00EA26B3" w:rsidRDefault="00B443CB" w:rsidP="00B443CB">
      <w:pPr>
        <w:keepNext/>
        <w:keepLines/>
        <w:rPr>
          <w:ins w:id="188" w:author="Samsung" w:date="2019-11-08T17:55:00Z"/>
        </w:rPr>
      </w:pPr>
      <w:ins w:id="189" w:author="Samsung" w:date="2019-11-08T17:55:00Z">
        <w:r w:rsidRPr="00EA26B3">
          <w:t>Figure 5.</w:t>
        </w:r>
        <w:r>
          <w:t>X.2.3.2</w:t>
        </w:r>
        <w:r w:rsidRPr="00EA26B3">
          <w:t>-1 shows the OIDC flow when Username/Password is used as the user authentication method.</w:t>
        </w:r>
      </w:ins>
    </w:p>
    <w:p w:rsidR="00B443CB" w:rsidRDefault="00B443CB" w:rsidP="00B443CB">
      <w:pPr>
        <w:pStyle w:val="TF"/>
        <w:jc w:val="left"/>
        <w:rPr>
          <w:ins w:id="190" w:author="Samsung" w:date="2019-11-08T17:55:00Z"/>
        </w:rPr>
      </w:pPr>
      <w:ins w:id="191" w:author="Samsung" w:date="2019-11-08T17:55:00Z">
        <w:r>
          <w:object w:dxaOrig="9288" w:dyaOrig="5364">
            <v:shape id="_x0000_i1029" type="#_x0000_t75" style="width:464.5pt;height:268pt" o:ole="">
              <v:imagedata r:id="rId14" o:title=""/>
            </v:shape>
            <o:OLEObject Type="Embed" ProgID="Visio.Drawing.15" ShapeID="_x0000_i1029" DrawAspect="Content" ObjectID="_1635005578" r:id="rId15"/>
          </w:object>
        </w:r>
      </w:ins>
    </w:p>
    <w:p w:rsidR="00B443CB" w:rsidRDefault="00B443CB" w:rsidP="00B443CB">
      <w:pPr>
        <w:pStyle w:val="TF"/>
        <w:rPr>
          <w:ins w:id="192" w:author="Samsung" w:date="2019-11-08T17:55:00Z"/>
        </w:rPr>
      </w:pPr>
      <w:ins w:id="193" w:author="Samsung" w:date="2019-11-08T17:55:00Z">
        <w:r w:rsidRPr="00EA26B3">
          <w:t>Figure 5</w:t>
        </w:r>
        <w:r>
          <w:t xml:space="preserve">.X.2.3.2-1: </w:t>
        </w:r>
        <w:r w:rsidRPr="00EA26B3">
          <w:t>OpenID C</w:t>
        </w:r>
        <w:r>
          <w:t>onnect (OIDC) example using username/password</w:t>
        </w:r>
      </w:ins>
    </w:p>
    <w:p w:rsidR="00B443CB" w:rsidRPr="00EA26B3" w:rsidRDefault="00B443CB" w:rsidP="00B443CB">
      <w:pPr>
        <w:pStyle w:val="EX"/>
        <w:rPr>
          <w:ins w:id="194" w:author="Samsung" w:date="2019-11-08T17:55:00Z"/>
        </w:rPr>
      </w:pPr>
      <w:ins w:id="195" w:author="Samsung" w:date="2019-11-08T17:55:00Z">
        <w:r w:rsidRPr="00EA26B3">
          <w:t>Step 1:</w:t>
        </w:r>
        <w:r w:rsidRPr="00EA26B3">
          <w:tab/>
          <w:t>UE establishes a secure tunnel with the</w:t>
        </w:r>
        <w:r>
          <w:t xml:space="preserve"> S-IdMS</w:t>
        </w:r>
        <w:r w:rsidRPr="00EA26B3">
          <w:t>.</w:t>
        </w:r>
      </w:ins>
    </w:p>
    <w:p w:rsidR="00B443CB" w:rsidRPr="00EA26B3" w:rsidRDefault="00B443CB" w:rsidP="00B443CB">
      <w:pPr>
        <w:pStyle w:val="EX"/>
        <w:rPr>
          <w:ins w:id="196" w:author="Samsung" w:date="2019-11-08T17:55:00Z"/>
        </w:rPr>
      </w:pPr>
      <w:ins w:id="197" w:author="Samsung" w:date="2019-11-08T17:55:00Z">
        <w:r w:rsidRPr="00EA26B3">
          <w:t>Step 2:</w:t>
        </w:r>
        <w:r w:rsidRPr="00EA26B3">
          <w:tab/>
          <w:t>UE sends an OpenID Connect Au</w:t>
        </w:r>
        <w:r>
          <w:t>thentication Request to the S-IdMS</w:t>
        </w:r>
        <w:r w:rsidRPr="00EA26B3">
          <w:t>. The request may contain an indication of authentication methods supported by the UE.</w:t>
        </w:r>
      </w:ins>
    </w:p>
    <w:p w:rsidR="00B443CB" w:rsidRPr="00EA26B3" w:rsidRDefault="00B443CB" w:rsidP="00B443CB">
      <w:pPr>
        <w:pStyle w:val="EX"/>
        <w:rPr>
          <w:ins w:id="198" w:author="Samsung" w:date="2019-11-08T17:55:00Z"/>
        </w:rPr>
      </w:pPr>
      <w:ins w:id="199" w:author="Samsung" w:date="2019-11-08T17:55:00Z">
        <w:r w:rsidRPr="00EA26B3">
          <w:t>Step 3a:</w:t>
        </w:r>
        <w:r w:rsidRPr="00EA26B3">
          <w:tab/>
        </w:r>
        <w:r>
          <w:t>S-IdMS</w:t>
        </w:r>
        <w:r w:rsidRPr="00EA26B3">
          <w:t xml:space="preserve"> sends an HTML form to UE prompting the user for their username &amp; password.</w:t>
        </w:r>
      </w:ins>
    </w:p>
    <w:p w:rsidR="00B443CB" w:rsidRPr="00EA26B3" w:rsidRDefault="00B443CB" w:rsidP="00B443CB">
      <w:pPr>
        <w:pStyle w:val="EX"/>
        <w:rPr>
          <w:ins w:id="200" w:author="Samsung" w:date="2019-11-08T17:55:00Z"/>
        </w:rPr>
      </w:pPr>
      <w:ins w:id="201" w:author="Samsung" w:date="2019-11-08T17:55:00Z">
        <w:r w:rsidRPr="00EA26B3">
          <w:t>Step 3b:</w:t>
        </w:r>
        <w:r w:rsidRPr="00EA26B3">
          <w:tab/>
          <w:t xml:space="preserve">UE sends the username &amp; password (as provided by the user) to the </w:t>
        </w:r>
        <w:r>
          <w:t>S-IdMS</w:t>
        </w:r>
        <w:r w:rsidRPr="00EA26B3">
          <w:t>.</w:t>
        </w:r>
      </w:ins>
    </w:p>
    <w:p w:rsidR="00B443CB" w:rsidRPr="00EA26B3" w:rsidRDefault="00B443CB" w:rsidP="00B443CB">
      <w:pPr>
        <w:pStyle w:val="EX"/>
        <w:rPr>
          <w:ins w:id="202" w:author="Samsung" w:date="2019-11-08T17:55:00Z"/>
        </w:rPr>
      </w:pPr>
      <w:ins w:id="203" w:author="Samsung" w:date="2019-11-08T17:55:00Z">
        <w:r w:rsidRPr="00EA26B3">
          <w:t>Step 4:</w:t>
        </w:r>
        <w:r w:rsidRPr="00EA26B3">
          <w:tab/>
        </w:r>
        <w:r>
          <w:t>S-IdMS</w:t>
        </w:r>
        <w:r w:rsidRPr="00EA26B3">
          <w:t xml:space="preserve"> sends an OpenID Connect Authentication Response to the UE containing an authorization code.</w:t>
        </w:r>
      </w:ins>
    </w:p>
    <w:p w:rsidR="00B443CB" w:rsidRPr="00EA26B3" w:rsidRDefault="00B443CB" w:rsidP="00B443CB">
      <w:pPr>
        <w:pStyle w:val="EX"/>
        <w:rPr>
          <w:ins w:id="204" w:author="Samsung" w:date="2019-11-08T17:55:00Z"/>
        </w:rPr>
      </w:pPr>
      <w:ins w:id="205" w:author="Samsung" w:date="2019-11-08T17:55:00Z">
        <w:r w:rsidRPr="00EA26B3">
          <w:t>Step 5:</w:t>
        </w:r>
        <w:r w:rsidRPr="00EA26B3">
          <w:tab/>
          <w:t xml:space="preserve">UE sends an OpenID Connect Token Request to the </w:t>
        </w:r>
        <w:r>
          <w:t>S-IdMS</w:t>
        </w:r>
        <w:r w:rsidRPr="00EA26B3">
          <w:t>, passing the authorization code.</w:t>
        </w:r>
      </w:ins>
    </w:p>
    <w:p w:rsidR="00B443CB" w:rsidRPr="009B23DA" w:rsidRDefault="00B443CB" w:rsidP="00B443CB">
      <w:pPr>
        <w:pStyle w:val="EX"/>
        <w:rPr>
          <w:ins w:id="206" w:author="Samsung" w:date="2019-11-08T17:55:00Z"/>
          <w:lang w:val="en-US"/>
        </w:rPr>
      </w:pPr>
      <w:ins w:id="207" w:author="Samsung" w:date="2019-11-08T17:55:00Z">
        <w:r w:rsidRPr="00EA26B3">
          <w:t>Step 6:</w:t>
        </w:r>
        <w:r w:rsidRPr="00EA26B3">
          <w:tab/>
        </w:r>
        <w:r>
          <w:t>S-IdMS</w:t>
        </w:r>
        <w:r w:rsidRPr="00EA26B3">
          <w:t xml:space="preserve"> sends an OpenID Connect Token Response to the UE containing an </w:t>
        </w:r>
        <w:r>
          <w:rPr>
            <w:lang w:val="en-US"/>
          </w:rPr>
          <w:t xml:space="preserve">ID </w:t>
        </w:r>
        <w:r w:rsidRPr="00EA26B3">
          <w:t>token and an access</w:t>
        </w:r>
        <w:r>
          <w:rPr>
            <w:lang w:val="en-US"/>
          </w:rPr>
          <w:t xml:space="preserve"> </w:t>
        </w:r>
        <w:r w:rsidRPr="00EA26B3">
          <w:t>token (each which uniq</w:t>
        </w:r>
        <w:r>
          <w:t>uely identify the user of the VAL</w:t>
        </w:r>
        <w:r w:rsidRPr="00EA26B3">
          <w:t xml:space="preserve"> service). The </w:t>
        </w:r>
        <w:r>
          <w:rPr>
            <w:lang w:val="en-US"/>
          </w:rPr>
          <w:t xml:space="preserve">ID </w:t>
        </w:r>
        <w:r w:rsidRPr="00EA26B3">
          <w:t>token is consumed</w:t>
        </w:r>
        <w:r>
          <w:t xml:space="preserve"> by the UE to personalize the VAL client for the VAL</w:t>
        </w:r>
        <w:r w:rsidRPr="00EA26B3">
          <w:t xml:space="preserve"> user, and the access</w:t>
        </w:r>
        <w:r>
          <w:rPr>
            <w:lang w:val="en-US"/>
          </w:rPr>
          <w:t xml:space="preserve"> </w:t>
        </w:r>
        <w:r w:rsidRPr="00EA26B3">
          <w:t>token is used by the UE to co</w:t>
        </w:r>
        <w:r>
          <w:t>mmunicate the identity of the VAL user to the VAL</w:t>
        </w:r>
        <w:r w:rsidRPr="00EA26B3">
          <w:t xml:space="preserve"> server(s).</w:t>
        </w:r>
      </w:ins>
    </w:p>
    <w:p w:rsidR="00B443CB" w:rsidRDefault="00B443CB" w:rsidP="00B443CB">
      <w:pPr>
        <w:keepNext/>
        <w:keepLines/>
        <w:rPr>
          <w:ins w:id="208" w:author="Samsung" w:date="2019-11-08T17:55:00Z"/>
        </w:rPr>
      </w:pPr>
    </w:p>
    <w:p w:rsidR="00B443CB" w:rsidRPr="00EA26B3" w:rsidRDefault="00B443CB" w:rsidP="00B443CB">
      <w:pPr>
        <w:pStyle w:val="Heading3"/>
        <w:rPr>
          <w:ins w:id="209" w:author="Samsung" w:date="2019-11-08T17:55:00Z"/>
        </w:rPr>
      </w:pPr>
      <w:bookmarkStart w:id="210" w:name="_Toc3886107"/>
      <w:ins w:id="211" w:author="Samsung" w:date="2019-11-08T17:55:00Z">
        <w:r>
          <w:t>5.X.3</w:t>
        </w:r>
        <w:r>
          <w:tab/>
          <w:t>VAL</w:t>
        </w:r>
        <w:r w:rsidRPr="00EA26B3">
          <w:t xml:space="preserve"> </w:t>
        </w:r>
        <w:r>
          <w:t>u</w:t>
        </w:r>
        <w:r w:rsidRPr="00EA26B3">
          <w:t xml:space="preserve">ser </w:t>
        </w:r>
        <w:r>
          <w:t>service a</w:t>
        </w:r>
        <w:r w:rsidRPr="00EA26B3">
          <w:t>uthori</w:t>
        </w:r>
        <w:r>
          <w:t>z</w:t>
        </w:r>
        <w:r w:rsidRPr="00EA26B3">
          <w:t>ation</w:t>
        </w:r>
        <w:bookmarkEnd w:id="210"/>
      </w:ins>
    </w:p>
    <w:p w:rsidR="00B443CB" w:rsidRPr="00184434" w:rsidRDefault="00B443CB" w:rsidP="00B443CB">
      <w:pPr>
        <w:pStyle w:val="Heading4"/>
        <w:overflowPunct w:val="0"/>
        <w:autoSpaceDE w:val="0"/>
        <w:autoSpaceDN w:val="0"/>
        <w:adjustRightInd w:val="0"/>
        <w:textAlignment w:val="baseline"/>
        <w:rPr>
          <w:ins w:id="212" w:author="Samsung" w:date="2019-11-08T17:55:00Z"/>
          <w:rFonts w:eastAsia="Times New Roman"/>
        </w:rPr>
      </w:pPr>
      <w:bookmarkStart w:id="213" w:name="_Toc3886108"/>
      <w:ins w:id="214" w:author="Samsung" w:date="2019-11-08T17:55:00Z">
        <w:r w:rsidRPr="00184434">
          <w:rPr>
            <w:rFonts w:eastAsia="Times New Roman"/>
          </w:rPr>
          <w:t>5.</w:t>
        </w:r>
        <w:r>
          <w:rPr>
            <w:rFonts w:eastAsia="Times New Roman"/>
          </w:rPr>
          <w:t>X.3</w:t>
        </w:r>
        <w:r w:rsidRPr="00184434">
          <w:rPr>
            <w:rFonts w:eastAsia="Times New Roman"/>
          </w:rPr>
          <w:t>.1</w:t>
        </w:r>
        <w:r w:rsidRPr="00184434">
          <w:rPr>
            <w:rFonts w:eastAsia="Times New Roman"/>
          </w:rPr>
          <w:tab/>
          <w:t>General</w:t>
        </w:r>
        <w:bookmarkEnd w:id="213"/>
      </w:ins>
    </w:p>
    <w:p w:rsidR="00B443CB" w:rsidRPr="00EA26B3" w:rsidRDefault="00B443CB" w:rsidP="00B443CB">
      <w:pPr>
        <w:keepNext/>
        <w:keepLines/>
        <w:rPr>
          <w:ins w:id="215" w:author="Samsung" w:date="2019-11-08T17:55:00Z"/>
        </w:rPr>
      </w:pPr>
      <w:ins w:id="216" w:author="Samsung" w:date="2019-11-08T17:55:00Z">
        <w:r>
          <w:t>This clause expands on the VAL</w:t>
        </w:r>
        <w:r w:rsidRPr="00EA26B3">
          <w:t xml:space="preserve"> </w:t>
        </w:r>
        <w:r>
          <w:t>u</w:t>
        </w:r>
        <w:r w:rsidRPr="00EA26B3">
          <w:t xml:space="preserve">ser </w:t>
        </w:r>
        <w:r>
          <w:t>s</w:t>
        </w:r>
        <w:r w:rsidRPr="00EA26B3">
          <w:t xml:space="preserve">ervice </w:t>
        </w:r>
        <w:r>
          <w:t>a</w:t>
        </w:r>
        <w:r w:rsidRPr="00EA26B3">
          <w:t>uthorization step shown in figure 5</w:t>
        </w:r>
        <w:r>
          <w:t>.X.2</w:t>
        </w:r>
        <w:r w:rsidRPr="00EA26B3">
          <w:t>-1 step C.</w:t>
        </w:r>
      </w:ins>
    </w:p>
    <w:p w:rsidR="00B443CB" w:rsidRPr="00EA26B3" w:rsidRDefault="00B443CB" w:rsidP="00B443CB">
      <w:pPr>
        <w:rPr>
          <w:ins w:id="217" w:author="Samsung" w:date="2019-11-08T17:55:00Z"/>
        </w:rPr>
      </w:pPr>
      <w:ins w:id="218" w:author="Samsung" w:date="2019-11-08T17:55:00Z">
        <w:r>
          <w:t>VAL</w:t>
        </w:r>
        <w:r w:rsidRPr="00EA26B3">
          <w:t xml:space="preserve"> User Service Authorization is the function th</w:t>
        </w:r>
        <w:r>
          <w:t>at validates whether or not a VAL</w:t>
        </w:r>
        <w:r w:rsidRPr="00EA26B3">
          <w:t xml:space="preserve"> user has th</w:t>
        </w:r>
        <w:r>
          <w:t>e authority to access certain VAL</w:t>
        </w:r>
        <w:r w:rsidRPr="00EA26B3">
          <w:t xml:space="preserve"> service</w:t>
        </w:r>
        <w:r>
          <w:t>s. In order to gain access to VAL services, the VAL</w:t>
        </w:r>
        <w:r w:rsidRPr="00EA26B3">
          <w:t xml:space="preserve"> client in the UE presents an access token (acquired during user authentication as described in subclause </w:t>
        </w:r>
        <w:r>
          <w:t>5.X.2</w:t>
        </w:r>
        <w:r w:rsidRPr="00EA26B3">
          <w:t>) to each service of i</w:t>
        </w:r>
        <w:r>
          <w:t>nterest (i.e. Key Management, VAL</w:t>
        </w:r>
        <w:r w:rsidRPr="00EA26B3">
          <w:t xml:space="preserve"> </w:t>
        </w:r>
        <w:r>
          <w:t>server</w:t>
        </w:r>
        <w:r w:rsidRPr="00EA26B3">
          <w:t>,</w:t>
        </w:r>
        <w:r>
          <w:t>Configuration Management, Group Management,</w:t>
        </w:r>
        <w:r w:rsidRPr="00EA26B3">
          <w:t xml:space="preserve"> etc.). If the access token is valid, then the user is granted the use of that service. Figure 5.</w:t>
        </w:r>
        <w:r>
          <w:t>X.3</w:t>
        </w:r>
        <w:r w:rsidRPr="00EA26B3">
          <w:t xml:space="preserve">.1-1 shows the flow for user authorization which covers </w:t>
        </w:r>
        <w:r>
          <w:t>key management authorization, VAL</w:t>
        </w:r>
        <w:r w:rsidRPr="00EA26B3">
          <w:t xml:space="preserve"> user service authorization, configuration management authorization, and group management authorization.</w:t>
        </w:r>
      </w:ins>
    </w:p>
    <w:p w:rsidR="00B443CB" w:rsidRPr="00EA26B3" w:rsidRDefault="00B443CB" w:rsidP="00B443CB">
      <w:pPr>
        <w:pStyle w:val="NO"/>
        <w:rPr>
          <w:ins w:id="219" w:author="Samsung" w:date="2019-11-08T17:55:00Z"/>
        </w:rPr>
      </w:pPr>
      <w:ins w:id="220" w:author="Samsung" w:date="2019-11-08T17:55:00Z">
        <w:r w:rsidRPr="00EA26B3">
          <w:t>NOTE:</w:t>
        </w:r>
        <w:r w:rsidRPr="00EA26B3">
          <w:tab/>
          <w:t>All HTTP traffic between the UE and HTTP proxy, and all</w:t>
        </w:r>
        <w:r w:rsidRPr="00A90D0A">
          <w:t xml:space="preserve"> </w:t>
        </w:r>
        <w:r w:rsidRPr="00EA26B3">
          <w:t>HTTP traffic between the UE and KMS</w:t>
        </w:r>
        <w:r>
          <w:t xml:space="preserve"> (if not going through the HTTP proxy)</w:t>
        </w:r>
        <w:r w:rsidRPr="00EA26B3">
          <w:t xml:space="preserve"> </w:t>
        </w:r>
        <w:r>
          <w:t>is</w:t>
        </w:r>
        <w:r w:rsidRPr="00EA26B3">
          <w:t xml:space="preserve"> protected using HTTPS.</w:t>
        </w:r>
      </w:ins>
    </w:p>
    <w:p w:rsidR="00B443CB" w:rsidRDefault="00B443CB" w:rsidP="00B443CB">
      <w:pPr>
        <w:pStyle w:val="TF"/>
        <w:rPr>
          <w:ins w:id="221" w:author="Samsung" w:date="2019-11-08T17:55:00Z"/>
        </w:rPr>
      </w:pPr>
      <w:ins w:id="222" w:author="Samsung" w:date="2019-11-08T17:55:00Z">
        <w:r>
          <w:object w:dxaOrig="10417" w:dyaOrig="5533">
            <v:shape id="_x0000_i1030" type="#_x0000_t75" style="width:482pt;height:256pt" o:ole="">
              <v:imagedata r:id="rId16" o:title=""/>
            </v:shape>
            <o:OLEObject Type="Embed" ProgID="Visio.Drawing.15" ShapeID="_x0000_i1030" DrawAspect="Content" ObjectID="_1635005579" r:id="rId17"/>
          </w:object>
        </w:r>
      </w:ins>
    </w:p>
    <w:p w:rsidR="00B443CB" w:rsidRDefault="00B443CB" w:rsidP="00B443CB">
      <w:pPr>
        <w:pStyle w:val="TF"/>
        <w:rPr>
          <w:ins w:id="223" w:author="Samsung" w:date="2019-11-08T17:55:00Z"/>
        </w:rPr>
      </w:pPr>
      <w:ins w:id="224" w:author="Samsung" w:date="2019-11-08T17:55:00Z">
        <w:r w:rsidRPr="00EA26B3">
          <w:t>Figure 5.</w:t>
        </w:r>
        <w:r>
          <w:t>X.</w:t>
        </w:r>
        <w:r>
          <w:rPr>
            <w:lang w:val="en-US"/>
          </w:rPr>
          <w:t>3</w:t>
        </w:r>
        <w:r>
          <w:t>.1-1: VAL User</w:t>
        </w:r>
        <w:r w:rsidRPr="00EA26B3">
          <w:t xml:space="preserve"> </w:t>
        </w:r>
        <w:r>
          <w:rPr>
            <w:lang w:val="en-US"/>
          </w:rPr>
          <w:t xml:space="preserve">service </w:t>
        </w:r>
        <w:r w:rsidRPr="00EA26B3">
          <w:t>authorization</w:t>
        </w:r>
      </w:ins>
    </w:p>
    <w:p w:rsidR="00B443CB" w:rsidRPr="00EA26B3" w:rsidRDefault="00B443CB" w:rsidP="00B443CB">
      <w:pPr>
        <w:rPr>
          <w:ins w:id="225" w:author="Samsung" w:date="2019-11-08T17:55:00Z"/>
        </w:rPr>
      </w:pPr>
      <w:ins w:id="226" w:author="Samsung" w:date="2019-11-08T17:55:00Z">
        <w:r w:rsidRPr="00EA26B3">
          <w:t>The user authorization procedure in Step C of Figure 5.</w:t>
        </w:r>
        <w:r>
          <w:t>X.2</w:t>
        </w:r>
        <w:r w:rsidRPr="00EA26B3">
          <w:t xml:space="preserve">-1 is further detailed into </w:t>
        </w:r>
        <w:r>
          <w:t>5 sub steps that comprise the VAL</w:t>
        </w:r>
        <w:r w:rsidRPr="00EA26B3">
          <w:t xml:space="preserve"> user service authorization process:</w:t>
        </w:r>
      </w:ins>
    </w:p>
    <w:p w:rsidR="00B443CB" w:rsidRPr="00EA26B3" w:rsidRDefault="00B443CB" w:rsidP="00B443CB">
      <w:pPr>
        <w:pStyle w:val="EX"/>
        <w:rPr>
          <w:ins w:id="227" w:author="Samsung" w:date="2019-11-08T17:55:00Z"/>
        </w:rPr>
      </w:pPr>
      <w:ins w:id="228" w:author="Samsung" w:date="2019-11-08T17:55:00Z">
        <w:r w:rsidRPr="00EA26B3">
          <w:t>Step C-1:</w:t>
        </w:r>
        <w:r w:rsidRPr="00EA26B3">
          <w:tab/>
          <w:t>If not already done, establish a secure HTTP t</w:t>
        </w:r>
        <w:r>
          <w:t>unnel using HTTPS between the VAL UE and VAL</w:t>
        </w:r>
        <w:r w:rsidRPr="00EA26B3">
          <w:t xml:space="preserve"> proxy server. Subsequent HTTP messaging makes use of this tunnel</w:t>
        </w:r>
        <w:r>
          <w:rPr>
            <w:lang w:val="en-US"/>
          </w:rPr>
          <w:t xml:space="preserve"> (with the possible exception of the SEAL Key Management Client (S-KMC) to SEAL Key Management Server (S-KMS) interface)</w:t>
        </w:r>
        <w:r w:rsidRPr="00EA26B3">
          <w:t>.</w:t>
        </w:r>
      </w:ins>
    </w:p>
    <w:p w:rsidR="00B443CB" w:rsidRPr="00EA26B3" w:rsidRDefault="00B443CB" w:rsidP="00B443CB">
      <w:pPr>
        <w:pStyle w:val="EX"/>
        <w:rPr>
          <w:ins w:id="229" w:author="Samsung" w:date="2019-11-08T17:55:00Z"/>
        </w:rPr>
      </w:pPr>
      <w:ins w:id="230" w:author="Samsung" w:date="2019-11-08T17:55:00Z">
        <w:r>
          <w:t>Step C-2:</w:t>
        </w:r>
        <w:r>
          <w:tab/>
          <w:t>The S-KMC</w:t>
        </w:r>
        <w:r w:rsidRPr="00EA26B3">
          <w:t xml:space="preserve"> in the UE pre</w:t>
        </w:r>
        <w:r>
          <w:t>sents an access token to the S-KMS</w:t>
        </w:r>
        <w:r w:rsidRPr="00EA26B3">
          <w:t xml:space="preserve"> over HTTP. The </w:t>
        </w:r>
        <w:r>
          <w:t>S-KMS</w:t>
        </w:r>
        <w:r w:rsidRPr="00EA26B3">
          <w:t xml:space="preserve"> authorizes the user for key management services </w:t>
        </w:r>
        <w:r>
          <w:rPr>
            <w:lang w:val="en-US"/>
          </w:rPr>
          <w:t>based upon the VAL service ID(s) provided</w:t>
        </w:r>
        <w:r w:rsidRPr="00EA26B3">
          <w:t xml:space="preserve"> and replies to the client with identity specific key information.</w:t>
        </w:r>
        <w:r w:rsidRPr="00726250">
          <w:rPr>
            <w:lang w:val="en-US"/>
          </w:rPr>
          <w:t xml:space="preserve"> </w:t>
        </w:r>
        <w:r>
          <w:rPr>
            <w:lang w:val="en-US"/>
          </w:rPr>
          <w:t xml:space="preserve">This step may be repeated to </w:t>
        </w:r>
      </w:ins>
      <w:ins w:id="231" w:author="Samsung" w:date="2019-11-08T17:58:00Z">
        <w:r w:rsidR="0044574B">
          <w:rPr>
            <w:lang w:val="en-US"/>
          </w:rPr>
          <w:t>authorize</w:t>
        </w:r>
      </w:ins>
      <w:ins w:id="232" w:author="Samsung" w:date="2019-11-08T17:55:00Z">
        <w:r>
          <w:rPr>
            <w:lang w:val="en-US"/>
          </w:rPr>
          <w:t xml:space="preserve"> the user with additional Key Management services as necessary.</w:t>
        </w:r>
      </w:ins>
    </w:p>
    <w:p w:rsidR="00B443CB" w:rsidRPr="00EE1585" w:rsidRDefault="00B443CB" w:rsidP="00B443CB">
      <w:pPr>
        <w:pStyle w:val="EX"/>
        <w:rPr>
          <w:ins w:id="233" w:author="Samsung" w:date="2019-11-08T17:55:00Z"/>
        </w:rPr>
      </w:pPr>
      <w:ins w:id="234" w:author="Samsung" w:date="2019-11-08T17:55:00Z">
        <w:r>
          <w:t>Step C-3:</w:t>
        </w:r>
        <w:r>
          <w:tab/>
          <w:t>The VAL</w:t>
        </w:r>
        <w:r w:rsidRPr="00EA26B3">
          <w:t xml:space="preserve"> client in the UE pr</w:t>
        </w:r>
        <w:r>
          <w:t>esents an access token to the VAL</w:t>
        </w:r>
        <w:r w:rsidRPr="00EA26B3">
          <w:t xml:space="preserve"> server </w:t>
        </w:r>
        <w:r w:rsidRPr="00184434">
          <w:t xml:space="preserve">over SIP as defined in </w:t>
        </w:r>
        <w:r w:rsidRPr="00CE260D">
          <w:t>clause 5.X.</w:t>
        </w:r>
        <w:r w:rsidRPr="00CE260D">
          <w:rPr>
            <w:lang w:val="en-US"/>
          </w:rPr>
          <w:t>3</w:t>
        </w:r>
        <w:r w:rsidRPr="00D96D05">
          <w:t>.2</w:t>
        </w:r>
        <w:r w:rsidRPr="00184434">
          <w:t xml:space="preserve"> of the present document.</w:t>
        </w:r>
        <w:r w:rsidRPr="00184434">
          <w:rPr>
            <w:lang w:val="en-US"/>
          </w:rPr>
          <w:t xml:space="preserve">  This step may be repeated to </w:t>
        </w:r>
      </w:ins>
      <w:ins w:id="235" w:author="Samsung" w:date="2019-11-08T17:58:00Z">
        <w:r w:rsidR="0044574B">
          <w:rPr>
            <w:lang w:val="en-US"/>
          </w:rPr>
          <w:t>authorize</w:t>
        </w:r>
      </w:ins>
      <w:ins w:id="236" w:author="Samsung" w:date="2019-11-08T17:55:00Z">
        <w:r w:rsidRPr="00184434">
          <w:rPr>
            <w:lang w:val="en-US"/>
          </w:rPr>
          <w:t xml:space="preserve"> the user</w:t>
        </w:r>
        <w:r>
          <w:rPr>
            <w:lang w:val="en-US"/>
          </w:rPr>
          <w:t xml:space="preserve"> with additional VAL services as necessary.</w:t>
        </w:r>
      </w:ins>
    </w:p>
    <w:p w:rsidR="00B443CB" w:rsidRPr="00EA26B3" w:rsidRDefault="00B443CB" w:rsidP="00B443CB">
      <w:pPr>
        <w:pStyle w:val="EX"/>
        <w:rPr>
          <w:ins w:id="237" w:author="Samsung" w:date="2019-11-08T17:55:00Z"/>
        </w:rPr>
      </w:pPr>
      <w:ins w:id="238" w:author="Samsung" w:date="2019-11-08T17:55:00Z">
        <w:r w:rsidRPr="00EA26B3">
          <w:t>Step C-4:</w:t>
        </w:r>
        <w:r w:rsidRPr="00EA26B3">
          <w:tab/>
          <w:t>The C</w:t>
        </w:r>
        <w:r>
          <w:t xml:space="preserve">onnection </w:t>
        </w:r>
        <w:r w:rsidRPr="00EA26B3">
          <w:t>M</w:t>
        </w:r>
        <w:r>
          <w:t>anagement</w:t>
        </w:r>
        <w:r w:rsidRPr="00EA26B3">
          <w:t xml:space="preserve"> </w:t>
        </w:r>
        <w:r>
          <w:t>client in the UE follows the "VAL</w:t>
        </w:r>
        <w:r w:rsidRPr="00EA26B3">
          <w:t xml:space="preserve"> user obtains the user profile (UE initiated)" flow from clause </w:t>
        </w:r>
        <w:r w:rsidRPr="000E7083">
          <w:t>10.1.4.3 of 3GPP TS 23.280 [</w:t>
        </w:r>
        <w:r>
          <w:t>7</w:t>
        </w:r>
        <w:r w:rsidRPr="00320C3D">
          <w:t>]</w:t>
        </w:r>
        <w:r w:rsidRPr="00EA26B3">
          <w:t>, presenti</w:t>
        </w:r>
        <w:r>
          <w:t>ng an access token in the Get VAL</w:t>
        </w:r>
        <w:r w:rsidRPr="00EA26B3">
          <w:t xml:space="preserve"> user profile request over HTTP. If the token is valid, then the C</w:t>
        </w:r>
        <w:r>
          <w:t xml:space="preserve">onnection </w:t>
        </w:r>
        <w:r w:rsidRPr="00EA26B3">
          <w:t>M</w:t>
        </w:r>
        <w:r>
          <w:t>anagement</w:t>
        </w:r>
        <w:r w:rsidRPr="00EA26B3">
          <w:t xml:space="preserve"> server authorizes the user for configuration management services. Completion of this step results in the C</w:t>
        </w:r>
        <w:r>
          <w:t xml:space="preserve">onnection </w:t>
        </w:r>
        <w:r w:rsidRPr="00EA26B3">
          <w:t>M</w:t>
        </w:r>
        <w:r>
          <w:t>anagement</w:t>
        </w:r>
        <w:r w:rsidRPr="00EA26B3">
          <w:t xml:space="preserve"> server providing the user's profile to the C</w:t>
        </w:r>
        <w:r>
          <w:t xml:space="preserve">onnection </w:t>
        </w:r>
        <w:r w:rsidRPr="00EA26B3">
          <w:t>M</w:t>
        </w:r>
        <w:r>
          <w:t>anagement</w:t>
        </w:r>
        <w:r w:rsidRPr="00EA26B3">
          <w:t xml:space="preserve"> client.</w:t>
        </w:r>
        <w:r w:rsidRPr="009C483F">
          <w:rPr>
            <w:lang w:val="en-US"/>
          </w:rPr>
          <w:t xml:space="preserve"> </w:t>
        </w:r>
        <w:r>
          <w:rPr>
            <w:lang w:val="en-US"/>
          </w:rPr>
          <w:t>This step may be repeated as necessary to obtain the user profile for additional services.</w:t>
        </w:r>
      </w:ins>
    </w:p>
    <w:p w:rsidR="00B443CB" w:rsidRDefault="00B443CB" w:rsidP="00B443CB">
      <w:pPr>
        <w:pStyle w:val="EX"/>
        <w:rPr>
          <w:ins w:id="239" w:author="Samsung" w:date="2019-11-08T17:55:00Z"/>
          <w:lang w:val="en-US"/>
        </w:rPr>
      </w:pPr>
      <w:ins w:id="240" w:author="Samsung" w:date="2019-11-08T17:55:00Z">
        <w:r w:rsidRPr="00EA26B3">
          <w:t>Step C-5:</w:t>
        </w:r>
        <w:r w:rsidRPr="00EA26B3">
          <w:tab/>
          <w:t>The G</w:t>
        </w:r>
        <w:r>
          <w:t xml:space="preserve">roup </w:t>
        </w:r>
        <w:r w:rsidRPr="00EA26B3">
          <w:t>M</w:t>
        </w:r>
        <w:r>
          <w:t>anagement</w:t>
        </w:r>
        <w:r w:rsidRPr="00EA26B3">
          <w:t xml:space="preserve"> client in the UE follows the "Retrieve group configurations at the group management client" flow as shown in clause </w:t>
        </w:r>
        <w:r>
          <w:t>10.1.5.2 of 3GPP TS 23.280 [</w:t>
        </w:r>
        <w:r>
          <w:rPr>
            <w:highlight w:val="yellow"/>
          </w:rPr>
          <w:t>7</w:t>
        </w:r>
        <w:r w:rsidRPr="00320C3D">
          <w:t>]</w:t>
        </w:r>
        <w:r w:rsidRPr="00EA26B3">
          <w:t xml:space="preserve">, presenting an access token in the Get group configuration request over HTTP. If the token is valid, the </w:t>
        </w:r>
        <w:r>
          <w:rPr>
            <w:lang w:val="en-US"/>
          </w:rPr>
          <w:t>Group Management Server</w:t>
        </w:r>
        <w:r w:rsidRPr="00EA26B3">
          <w:t xml:space="preserve"> authorizes the user for group management services. Completion of this step results in the G</w:t>
        </w:r>
        <w:r>
          <w:t xml:space="preserve">roup </w:t>
        </w:r>
        <w:r w:rsidRPr="00EA26B3">
          <w:t>M</w:t>
        </w:r>
        <w:r>
          <w:t xml:space="preserve">anagement </w:t>
        </w:r>
        <w:r w:rsidRPr="00EA26B3">
          <w:t>S</w:t>
        </w:r>
        <w:r>
          <w:t>erver</w:t>
        </w:r>
        <w:r w:rsidRPr="00EA26B3">
          <w:t xml:space="preserve"> sending the user's group policy information and group key information to the G</w:t>
        </w:r>
        <w:r>
          <w:t xml:space="preserve">roup </w:t>
        </w:r>
        <w:r w:rsidRPr="00EA26B3">
          <w:t>M</w:t>
        </w:r>
        <w:r>
          <w:t>anagement</w:t>
        </w:r>
        <w:r w:rsidRPr="00EA26B3">
          <w:t xml:space="preserve"> client.</w:t>
        </w:r>
        <w:r>
          <w:rPr>
            <w:lang w:val="en-US"/>
          </w:rPr>
          <w:t xml:space="preserve">  This step may be repeated to </w:t>
        </w:r>
      </w:ins>
      <w:ins w:id="241" w:author="Samsung" w:date="2019-11-08T17:58:00Z">
        <w:r w:rsidR="0044574B">
          <w:rPr>
            <w:lang w:val="en-US"/>
          </w:rPr>
          <w:t>authorize</w:t>
        </w:r>
      </w:ins>
      <w:ins w:id="242" w:author="Samsung" w:date="2019-11-08T17:55:00Z">
        <w:r>
          <w:rPr>
            <w:lang w:val="en-US"/>
          </w:rPr>
          <w:t xml:space="preserve"> the user for additional group services necessary.</w:t>
        </w:r>
      </w:ins>
    </w:p>
    <w:p w:rsidR="00B443CB" w:rsidRPr="00225966" w:rsidRDefault="00B443CB" w:rsidP="00B443CB">
      <w:pPr>
        <w:pStyle w:val="Heading4"/>
        <w:rPr>
          <w:ins w:id="243" w:author="Samsung" w:date="2019-11-08T17:55:00Z"/>
        </w:rPr>
      </w:pPr>
      <w:bookmarkStart w:id="244" w:name="_Toc3886109"/>
      <w:ins w:id="245" w:author="Samsung" w:date="2019-11-08T17:55:00Z">
        <w:r w:rsidRPr="00475607">
          <w:t>5.X.3</w:t>
        </w:r>
        <w:r w:rsidRPr="00225966">
          <w:t>.2</w:t>
        </w:r>
        <w:r w:rsidRPr="00225966">
          <w:tab/>
          <w:t>VAL user service authorization with VAL Server</w:t>
        </w:r>
        <w:bookmarkEnd w:id="244"/>
      </w:ins>
    </w:p>
    <w:p w:rsidR="00B443CB" w:rsidRPr="00BC0D3E" w:rsidRDefault="00B443CB" w:rsidP="00B443CB">
      <w:pPr>
        <w:pStyle w:val="Heading5"/>
        <w:rPr>
          <w:ins w:id="246" w:author="Samsung" w:date="2019-11-08T17:55:00Z"/>
        </w:rPr>
      </w:pPr>
      <w:bookmarkStart w:id="247" w:name="_Toc3886110"/>
      <w:ins w:id="248" w:author="Samsung" w:date="2019-11-08T17:55:00Z">
        <w:r w:rsidRPr="004B4395">
          <w:t>5.</w:t>
        </w:r>
        <w:r>
          <w:t>X</w:t>
        </w:r>
        <w:r w:rsidRPr="004B4395">
          <w:t>.3.2.1</w:t>
        </w:r>
        <w:r w:rsidRPr="00BC0D3E">
          <w:tab/>
          <w:t>General</w:t>
        </w:r>
        <w:bookmarkEnd w:id="247"/>
      </w:ins>
    </w:p>
    <w:p w:rsidR="00B443CB" w:rsidRPr="004B4395" w:rsidRDefault="00B443CB" w:rsidP="00B443CB">
      <w:pPr>
        <w:rPr>
          <w:ins w:id="249" w:author="Samsung" w:date="2019-11-08T17:55:00Z"/>
          <w:lang w:eastAsia="en-GB"/>
        </w:rPr>
      </w:pPr>
      <w:ins w:id="250" w:author="Samsung" w:date="2019-11-08T17:55:00Z">
        <w:r w:rsidRPr="000E7083">
          <w:rPr>
            <w:lang w:eastAsia="en-GB"/>
          </w:rPr>
          <w:t>Depending on implementation, VAL</w:t>
        </w:r>
        <w:r w:rsidRPr="004B4395">
          <w:rPr>
            <w:lang w:eastAsia="en-GB"/>
          </w:rPr>
          <w:t xml:space="preserve"> user service authorization may be performed by se</w:t>
        </w:r>
        <w:r w:rsidRPr="000E7083">
          <w:rPr>
            <w:lang w:eastAsia="en-GB"/>
          </w:rPr>
          <w:t>nding the access token to the VAL</w:t>
        </w:r>
        <w:r w:rsidRPr="004B4395">
          <w:rPr>
            <w:lang w:eastAsia="en-GB"/>
          </w:rPr>
          <w:t xml:space="preserve"> server over the SIP-1 and SIP-2 reference points using either a SIP REGISTER message or a SIP PUBLISH message. Clause 5.</w:t>
        </w:r>
        <w:r>
          <w:rPr>
            <w:lang w:eastAsia="en-GB"/>
          </w:rPr>
          <w:t>X</w:t>
        </w:r>
        <w:r w:rsidRPr="000E7083">
          <w:rPr>
            <w:lang w:eastAsia="en-GB"/>
          </w:rPr>
          <w:t>.</w:t>
        </w:r>
        <w:r w:rsidRPr="00762DFF">
          <w:rPr>
            <w:lang w:eastAsia="en-GB"/>
          </w:rPr>
          <w:t>3.2.2</w:t>
        </w:r>
        <w:r w:rsidRPr="004B4395">
          <w:rPr>
            <w:lang w:eastAsia="en-GB"/>
          </w:rPr>
          <w:t xml:space="preserve"> describes how to use the SIP REGISTER message to tran</w:t>
        </w:r>
        <w:r w:rsidRPr="000E7083">
          <w:rPr>
            <w:lang w:eastAsia="en-GB"/>
          </w:rPr>
          <w:t>sport the access token to the VAL</w:t>
        </w:r>
        <w:r w:rsidRPr="004B4395">
          <w:rPr>
            <w:lang w:eastAsia="en-GB"/>
          </w:rPr>
          <w:t xml:space="preserve"> server and clause 5.</w:t>
        </w:r>
        <w:r>
          <w:rPr>
            <w:lang w:eastAsia="en-GB"/>
          </w:rPr>
          <w:t>X.</w:t>
        </w:r>
        <w:r w:rsidRPr="00762DFF">
          <w:rPr>
            <w:lang w:eastAsia="en-GB"/>
          </w:rPr>
          <w:t>3.2.</w:t>
        </w:r>
        <w:r>
          <w:rPr>
            <w:lang w:eastAsia="en-GB"/>
          </w:rPr>
          <w:t>3</w:t>
        </w:r>
        <w:r w:rsidRPr="004B4395">
          <w:rPr>
            <w:lang w:eastAsia="en-GB"/>
          </w:rPr>
          <w:t xml:space="preserve"> describes how to use the SIP PUBLISH message to tran</w:t>
        </w:r>
        <w:r w:rsidRPr="000E7083">
          <w:rPr>
            <w:lang w:eastAsia="en-GB"/>
          </w:rPr>
          <w:t>sport the access token to the VAL</w:t>
        </w:r>
        <w:r w:rsidRPr="004B4395">
          <w:rPr>
            <w:lang w:eastAsia="en-GB"/>
          </w:rPr>
          <w:t xml:space="preserve"> server.</w:t>
        </w:r>
      </w:ins>
    </w:p>
    <w:p w:rsidR="00B443CB" w:rsidRPr="00BC0D3E" w:rsidRDefault="00B443CB" w:rsidP="00B443CB">
      <w:pPr>
        <w:rPr>
          <w:ins w:id="251" w:author="Samsung" w:date="2019-11-08T17:55:00Z"/>
        </w:rPr>
      </w:pPr>
      <w:ins w:id="252" w:author="Samsung" w:date="2019-11-08T17:55:00Z">
        <w:r w:rsidRPr="004B4395">
          <w:lastRenderedPageBreak/>
          <w:t>During initial SIP registration, the SIP REGISTER message shall not be delayed for lack of an access token. If an access token is not available then SIP registration shall proceed</w:t>
        </w:r>
        <w:r w:rsidRPr="00BC0D3E">
          <w:t xml:space="preserve"> without the inclusion of the access token and the access toke</w:t>
        </w:r>
        <w:r w:rsidRPr="009773AD">
          <w:t>n shall be transmitted to the VAL</w:t>
        </w:r>
        <w:r w:rsidRPr="004B4395">
          <w:t xml:space="preserve"> server as per Step C-3 in </w:t>
        </w:r>
        <w:r w:rsidRPr="00E649BB">
          <w:t>figure 5.X.3.1-1.</w:t>
        </w:r>
      </w:ins>
    </w:p>
    <w:p w:rsidR="00B443CB" w:rsidRPr="00E51F07" w:rsidRDefault="00B443CB" w:rsidP="00B443CB">
      <w:pPr>
        <w:rPr>
          <w:ins w:id="253" w:author="Samsung" w:date="2019-11-08T17:55:00Z"/>
        </w:rPr>
      </w:pPr>
      <w:ins w:id="254" w:author="Samsung" w:date="2019-11-08T17:55:00Z">
        <w:r w:rsidRPr="00E51F07">
          <w:t>If an access token is available before SIP registration, or if the UE becomes de-registered and a SIP re-registration is required, the SIP REGISTER message may include the access token without requiring the user to re-authenticate.</w:t>
        </w:r>
      </w:ins>
    </w:p>
    <w:p w:rsidR="00B443CB" w:rsidRPr="004B4395" w:rsidRDefault="00B443CB" w:rsidP="00B443CB">
      <w:pPr>
        <w:rPr>
          <w:ins w:id="255" w:author="Samsung" w:date="2019-11-08T17:55:00Z"/>
          <w:lang w:eastAsia="en-GB"/>
        </w:rPr>
      </w:pPr>
      <w:ins w:id="256" w:author="Samsung" w:date="2019-11-08T17:55:00Z">
        <w:r w:rsidRPr="00E51F07">
          <w:rPr>
            <w:lang w:eastAsia="en-GB"/>
          </w:rPr>
          <w:t>The access toke</w:t>
        </w:r>
        <w:r w:rsidRPr="009773AD">
          <w:rPr>
            <w:lang w:eastAsia="en-GB"/>
          </w:rPr>
          <w:t>n may be sent over SIP to the VAL</w:t>
        </w:r>
        <w:r w:rsidRPr="004B4395">
          <w:rPr>
            <w:lang w:eastAsia="en-GB"/>
          </w:rPr>
          <w:t xml:space="preserve"> server to re-bind an IMPU and </w:t>
        </w:r>
        <w:r w:rsidRPr="009773AD">
          <w:rPr>
            <w:lang w:eastAsia="en-GB"/>
          </w:rPr>
          <w:t>VAL</w:t>
        </w:r>
        <w:r w:rsidRPr="004B4395">
          <w:rPr>
            <w:lang w:eastAsia="en-GB"/>
          </w:rPr>
          <w:t xml:space="preserve"> service ID if either have changed (e.g. IMPU is different due to SIP deregistration/SIP re-registration, or user logs out and another user logs onto the same UE).</w:t>
        </w:r>
      </w:ins>
    </w:p>
    <w:p w:rsidR="00B443CB" w:rsidRPr="00E51F07" w:rsidRDefault="00B443CB" w:rsidP="00B443CB">
      <w:pPr>
        <w:pStyle w:val="Heading5"/>
        <w:rPr>
          <w:ins w:id="257" w:author="Samsung" w:date="2019-11-08T17:55:00Z"/>
        </w:rPr>
      </w:pPr>
      <w:bookmarkStart w:id="258" w:name="_Toc3886111"/>
      <w:ins w:id="259" w:author="Samsung" w:date="2019-11-08T17:55:00Z">
        <w:r w:rsidRPr="00E51F07">
          <w:t>5.</w:t>
        </w:r>
        <w:r>
          <w:t>X</w:t>
        </w:r>
        <w:r w:rsidRPr="00E51F07">
          <w:t>.3.2.2</w:t>
        </w:r>
        <w:r w:rsidRPr="00E51F07">
          <w:tab/>
          <w:t>Using SIP REGISTER</w:t>
        </w:r>
        <w:bookmarkEnd w:id="258"/>
      </w:ins>
    </w:p>
    <w:p w:rsidR="00B443CB" w:rsidRPr="004B4395" w:rsidRDefault="00B443CB" w:rsidP="00B443CB">
      <w:pPr>
        <w:rPr>
          <w:ins w:id="260" w:author="Samsung" w:date="2019-11-08T17:55:00Z"/>
          <w:lang w:eastAsia="en-GB"/>
        </w:rPr>
      </w:pPr>
      <w:ins w:id="261" w:author="Samsung" w:date="2019-11-08T17:55:00Z">
        <w:r w:rsidRPr="00E51F07">
          <w:rPr>
            <w:lang w:eastAsia="en-GB"/>
          </w:rPr>
          <w:t>The use of a SIP REGISTER message to pr</w:t>
        </w:r>
        <w:r w:rsidRPr="009773AD">
          <w:rPr>
            <w:lang w:eastAsia="en-GB"/>
          </w:rPr>
          <w:t>ovide the access token to the VAL</w:t>
        </w:r>
        <w:r w:rsidRPr="004B4395">
          <w:rPr>
            <w:lang w:eastAsia="en-GB"/>
          </w:rPr>
          <w:t xml:space="preserve"> server is shown in figure </w:t>
        </w:r>
        <w:r w:rsidRPr="009773AD">
          <w:rPr>
            <w:lang w:eastAsia="en-GB"/>
          </w:rPr>
          <w:t>5.</w:t>
        </w:r>
        <w:r>
          <w:rPr>
            <w:lang w:eastAsia="en-GB"/>
          </w:rPr>
          <w:t>X.</w:t>
        </w:r>
        <w:r w:rsidRPr="00762DFF">
          <w:rPr>
            <w:lang w:eastAsia="en-GB"/>
          </w:rPr>
          <w:t>3.2.2</w:t>
        </w:r>
        <w:r w:rsidRPr="004B4395">
          <w:rPr>
            <w:lang w:eastAsia="en-GB"/>
          </w:rPr>
          <w:t>-1. The inclusion of an access token in any particular SIP REGISTER message is optional.</w:t>
        </w:r>
      </w:ins>
    </w:p>
    <w:p w:rsidR="00B443CB" w:rsidRPr="004B4395" w:rsidRDefault="00B443CB" w:rsidP="00B443CB">
      <w:pPr>
        <w:pStyle w:val="TH"/>
        <w:rPr>
          <w:ins w:id="262" w:author="Samsung" w:date="2019-11-08T17:55:00Z"/>
          <w:lang w:val="en-US"/>
        </w:rPr>
      </w:pPr>
    </w:p>
    <w:p w:rsidR="00B443CB" w:rsidRPr="004B4395" w:rsidRDefault="00B443CB" w:rsidP="00B443CB">
      <w:pPr>
        <w:pStyle w:val="TH"/>
        <w:rPr>
          <w:ins w:id="263" w:author="Samsung" w:date="2019-11-08T17:55:00Z"/>
          <w:lang w:val="en-US" w:eastAsia="en-GB"/>
        </w:rPr>
      </w:pPr>
      <w:ins w:id="264" w:author="Samsung" w:date="2019-11-08T17:55:00Z">
        <w:r w:rsidRPr="004B4395">
          <w:object w:dxaOrig="16248" w:dyaOrig="10920">
            <v:shape id="_x0000_i1031" type="#_x0000_t75" style="width:471pt;height:309pt" o:ole="">
              <v:imagedata r:id="rId18" o:title="" croptop="2346f" cropbottom="2090f" cropright="3064f"/>
            </v:shape>
            <o:OLEObject Type="Embed" ProgID="Visio.Drawing.11" ShapeID="_x0000_i1031" DrawAspect="Content" ObjectID="_1635005580" r:id="rId19"/>
          </w:object>
        </w:r>
      </w:ins>
    </w:p>
    <w:p w:rsidR="00B443CB" w:rsidRPr="004B4395" w:rsidRDefault="00B443CB" w:rsidP="00B443CB">
      <w:pPr>
        <w:pStyle w:val="TF"/>
        <w:rPr>
          <w:ins w:id="265" w:author="Samsung" w:date="2019-11-08T17:55:00Z"/>
        </w:rPr>
      </w:pPr>
      <w:ins w:id="266" w:author="Samsung" w:date="2019-11-08T17:55:00Z">
        <w:r w:rsidRPr="004B4395">
          <w:t>Figure 5.</w:t>
        </w:r>
        <w:r>
          <w:t>X.</w:t>
        </w:r>
        <w:r w:rsidRPr="004B4395">
          <w:rPr>
            <w:lang w:val="en-US"/>
          </w:rPr>
          <w:t>3</w:t>
        </w:r>
        <w:r w:rsidRPr="00BC0D3E">
          <w:t>.2.</w:t>
        </w:r>
        <w:r w:rsidRPr="00E51F07">
          <w:rPr>
            <w:lang w:val="en-US"/>
          </w:rPr>
          <w:t>2</w:t>
        </w:r>
        <w:r w:rsidRPr="009773AD">
          <w:t>-1: VAL</w:t>
        </w:r>
        <w:r w:rsidRPr="004B4395">
          <w:t xml:space="preserve"> User Service Authorization using SIP REGISTER message</w:t>
        </w:r>
      </w:ins>
    </w:p>
    <w:p w:rsidR="00B443CB" w:rsidRPr="004B4395" w:rsidRDefault="00B443CB" w:rsidP="00B443CB">
      <w:pPr>
        <w:rPr>
          <w:ins w:id="267" w:author="Samsung" w:date="2019-11-08T17:55:00Z"/>
        </w:rPr>
      </w:pPr>
      <w:ins w:id="268" w:author="Samsung" w:date="2019-11-08T17:55:00Z">
        <w:r>
          <w:t>Step 5 of F</w:t>
        </w:r>
        <w:r w:rsidRPr="004B4395">
          <w:t>igure 5.</w:t>
        </w:r>
        <w:r>
          <w:t>X.</w:t>
        </w:r>
        <w:r w:rsidRPr="00BC0D3E">
          <w:t>3.2.2</w:t>
        </w:r>
        <w:r w:rsidRPr="00E51F07">
          <w:t>-1 shows the access token message passed to the SIP core in a SIP REGISTER. Upon successful SIP authentication, the SIP core for</w:t>
        </w:r>
        <w:r w:rsidRPr="009773AD">
          <w:t>wards the access token to the VAL</w:t>
        </w:r>
        <w:r w:rsidRPr="004B4395">
          <w:t xml:space="preserve"> server in the third part registration request message (Step 9).</w:t>
        </w:r>
      </w:ins>
    </w:p>
    <w:p w:rsidR="00B443CB" w:rsidRPr="00E51F07" w:rsidRDefault="00B443CB" w:rsidP="00B443CB">
      <w:pPr>
        <w:rPr>
          <w:ins w:id="269" w:author="Samsung" w:date="2019-11-08T17:55:00Z"/>
        </w:rPr>
      </w:pPr>
      <w:ins w:id="270" w:author="Samsung" w:date="2019-11-08T17:55:00Z">
        <w:r w:rsidRPr="009773AD">
          <w:t>In Steps 9 through 11, the VAL</w:t>
        </w:r>
        <w:r w:rsidRPr="004B4395">
          <w:t xml:space="preserve"> server receives the third part registration request message, validates the acc</w:t>
        </w:r>
        <w:r w:rsidRPr="009773AD">
          <w:t>ess token, binds the IMPU and VAL</w:t>
        </w:r>
        <w:r w:rsidRPr="004B4395">
          <w:t xml:space="preserve"> service ID if the access token is valid, and responds to the 3</w:t>
        </w:r>
        <w:r w:rsidRPr="00BC0D3E">
          <w:rPr>
            <w:vertAlign w:val="superscript"/>
          </w:rPr>
          <w:t>rd</w:t>
        </w:r>
        <w:r w:rsidRPr="00E51F07">
          <w:t xml:space="preserve"> party registration message.</w:t>
        </w:r>
      </w:ins>
    </w:p>
    <w:p w:rsidR="00B443CB" w:rsidRPr="00E51F07" w:rsidRDefault="00B443CB" w:rsidP="00B443CB">
      <w:pPr>
        <w:pStyle w:val="Heading5"/>
        <w:rPr>
          <w:ins w:id="271" w:author="Samsung" w:date="2019-11-08T17:55:00Z"/>
        </w:rPr>
      </w:pPr>
      <w:bookmarkStart w:id="272" w:name="_Toc3886112"/>
      <w:ins w:id="273" w:author="Samsung" w:date="2019-11-08T17:55:00Z">
        <w:r w:rsidRPr="00E51F07">
          <w:t>5.</w:t>
        </w:r>
        <w:r>
          <w:t>X.</w:t>
        </w:r>
        <w:r w:rsidRPr="00E51F07">
          <w:t>3.2.3</w:t>
        </w:r>
        <w:r w:rsidRPr="00E51F07">
          <w:tab/>
          <w:t>Using SIP PUBLISH</w:t>
        </w:r>
        <w:bookmarkEnd w:id="272"/>
      </w:ins>
    </w:p>
    <w:p w:rsidR="00B443CB" w:rsidRPr="00E51F07" w:rsidRDefault="00B443CB" w:rsidP="00B443CB">
      <w:pPr>
        <w:rPr>
          <w:ins w:id="274" w:author="Samsung" w:date="2019-11-08T17:55:00Z"/>
          <w:lang w:eastAsia="en-GB"/>
        </w:rPr>
      </w:pPr>
      <w:ins w:id="275" w:author="Samsung" w:date="2019-11-08T17:55:00Z">
        <w:r w:rsidRPr="00E51F07">
          <w:rPr>
            <w:lang w:eastAsia="en-GB"/>
          </w:rPr>
          <w:t>The use of a SIP PUBLISH message to provide the access token to the VAL server is shown in figure 5.</w:t>
        </w:r>
        <w:r>
          <w:rPr>
            <w:lang w:eastAsia="en-GB"/>
          </w:rPr>
          <w:t>X.</w:t>
        </w:r>
        <w:r w:rsidRPr="00E51F07">
          <w:rPr>
            <w:lang w:eastAsia="en-GB"/>
          </w:rPr>
          <w:t>3.2.3-1. The inclusion of an access token in any particular SIP PUBLISH message is optional.</w:t>
        </w:r>
      </w:ins>
    </w:p>
    <w:p w:rsidR="00B443CB" w:rsidRPr="00E51F07" w:rsidRDefault="00B443CB" w:rsidP="00B443CB">
      <w:pPr>
        <w:pStyle w:val="TH"/>
        <w:rPr>
          <w:ins w:id="276" w:author="Samsung" w:date="2019-11-08T17:55:00Z"/>
          <w:lang w:val="en-US"/>
        </w:rPr>
      </w:pPr>
    </w:p>
    <w:p w:rsidR="00B443CB" w:rsidRPr="004B4395" w:rsidRDefault="00B443CB" w:rsidP="00B443CB">
      <w:pPr>
        <w:pStyle w:val="TH"/>
        <w:rPr>
          <w:ins w:id="277" w:author="Samsung" w:date="2019-11-08T17:55:00Z"/>
          <w:lang w:val="en-US"/>
        </w:rPr>
      </w:pPr>
      <w:ins w:id="278" w:author="Samsung" w:date="2019-11-08T17:55:00Z">
        <w:r w:rsidRPr="004B4395">
          <w:object w:dxaOrig="16248" w:dyaOrig="5820">
            <v:shape id="_x0000_i1032" type="#_x0000_t75" style="width:461.5pt;height:141pt" o:ole="">
              <v:imagedata r:id="rId20" o:title="" croptop="4383f" cropbottom="9043f" cropright="4325f"/>
            </v:shape>
            <o:OLEObject Type="Embed" ProgID="Visio.Drawing.11" ShapeID="_x0000_i1032" DrawAspect="Content" ObjectID="_1635005581" r:id="rId21"/>
          </w:object>
        </w:r>
      </w:ins>
    </w:p>
    <w:p w:rsidR="00B443CB" w:rsidRPr="004B4395" w:rsidRDefault="00B443CB" w:rsidP="00B443CB">
      <w:pPr>
        <w:pStyle w:val="TF"/>
        <w:rPr>
          <w:ins w:id="279" w:author="Samsung" w:date="2019-11-08T17:55:00Z"/>
        </w:rPr>
      </w:pPr>
      <w:ins w:id="280" w:author="Samsung" w:date="2019-11-08T17:55:00Z">
        <w:r w:rsidRPr="004B4395">
          <w:t>Figure 5.</w:t>
        </w:r>
        <w:r>
          <w:t>X.</w:t>
        </w:r>
        <w:r w:rsidRPr="00BC0D3E">
          <w:rPr>
            <w:lang w:val="en-US"/>
          </w:rPr>
          <w:t>3</w:t>
        </w:r>
        <w:r w:rsidRPr="00BC0D3E">
          <w:t>.2.</w:t>
        </w:r>
        <w:r w:rsidRPr="00BC0D3E">
          <w:rPr>
            <w:lang w:val="en-US"/>
          </w:rPr>
          <w:t>3</w:t>
        </w:r>
        <w:r w:rsidRPr="000E7083">
          <w:t>-1: VAL</w:t>
        </w:r>
        <w:r w:rsidRPr="004B4395">
          <w:t xml:space="preserve"> User Service Authorization using SIP PUBLISH message</w:t>
        </w:r>
      </w:ins>
    </w:p>
    <w:p w:rsidR="00B443CB" w:rsidRPr="004B4395" w:rsidRDefault="00B443CB" w:rsidP="00B443CB">
      <w:pPr>
        <w:rPr>
          <w:ins w:id="281" w:author="Samsung" w:date="2019-11-08T17:55:00Z"/>
        </w:rPr>
      </w:pPr>
      <w:ins w:id="282" w:author="Samsung" w:date="2019-11-08T17:55:00Z">
        <w:r w:rsidRPr="004B4395">
          <w:t>As shown in Step 1 of figure 5.</w:t>
        </w:r>
        <w:r>
          <w:t>X.</w:t>
        </w:r>
        <w:r w:rsidRPr="00A60194">
          <w:t>3.2.3</w:t>
        </w:r>
        <w:r w:rsidRPr="004B4395">
          <w:t>-1, the SIP PUBLISH message carries the access toke</w:t>
        </w:r>
        <w:r w:rsidRPr="000E7083">
          <w:t>n through the SIP core to the VAL</w:t>
        </w:r>
        <w:r w:rsidRPr="004B4395">
          <w:t xml:space="preserve"> server.</w:t>
        </w:r>
      </w:ins>
    </w:p>
    <w:p w:rsidR="00B443CB" w:rsidRPr="00BC0D3E" w:rsidRDefault="00B443CB" w:rsidP="00B443CB">
      <w:pPr>
        <w:rPr>
          <w:ins w:id="283" w:author="Samsung" w:date="2019-11-08T17:55:00Z"/>
        </w:rPr>
      </w:pPr>
      <w:ins w:id="284" w:author="Samsung" w:date="2019-11-08T17:55:00Z">
        <w:r w:rsidRPr="000E7083">
          <w:t>In Steps 2 and 3, the VAL</w:t>
        </w:r>
        <w:r w:rsidRPr="004B4395">
          <w:t xml:space="preserve"> server receives the SIP PUBLISH message, validates the access token, binds the IMPU and </w:t>
        </w:r>
        <w:r w:rsidRPr="000E7083">
          <w:t>VAL</w:t>
        </w:r>
        <w:r w:rsidRPr="004B4395">
          <w:t xml:space="preserve"> service ID if the access token is valid</w:t>
        </w:r>
        <w:r w:rsidRPr="00BC0D3E">
          <w:t>, and responds to the SIP PUBLISH message.</w:t>
        </w:r>
      </w:ins>
    </w:p>
    <w:p w:rsidR="00B443CB" w:rsidRPr="00BC0D3E" w:rsidRDefault="00B443CB" w:rsidP="00B443CB">
      <w:pPr>
        <w:pStyle w:val="Heading3"/>
        <w:rPr>
          <w:ins w:id="285" w:author="Samsung" w:date="2019-11-08T17:55:00Z"/>
        </w:rPr>
      </w:pPr>
      <w:bookmarkStart w:id="286" w:name="_Toc3886113"/>
      <w:ins w:id="287" w:author="Samsung" w:date="2019-11-08T17:55:00Z">
        <w:r w:rsidRPr="00BC0D3E">
          <w:t>5.</w:t>
        </w:r>
        <w:r>
          <w:t>X.</w:t>
        </w:r>
        <w:r w:rsidRPr="00BC0D3E">
          <w:t>4</w:t>
        </w:r>
        <w:r w:rsidRPr="00E51F07">
          <w:tab/>
          <w:t xml:space="preserve">Inter-domain </w:t>
        </w:r>
        <w:r w:rsidRPr="000E7083">
          <w:t>VAL</w:t>
        </w:r>
        <w:r w:rsidRPr="004B4395">
          <w:t xml:space="preserve"> u</w:t>
        </w:r>
        <w:r w:rsidRPr="00BC0D3E">
          <w:t>ser service authorization</w:t>
        </w:r>
        <w:bookmarkEnd w:id="286"/>
      </w:ins>
    </w:p>
    <w:p w:rsidR="00B443CB" w:rsidRPr="00E51F07" w:rsidRDefault="00B443CB" w:rsidP="00B443CB">
      <w:pPr>
        <w:pStyle w:val="Heading4"/>
        <w:rPr>
          <w:ins w:id="288" w:author="Samsung" w:date="2019-11-08T17:55:00Z"/>
        </w:rPr>
      </w:pPr>
      <w:bookmarkStart w:id="289" w:name="_Toc3886114"/>
      <w:ins w:id="290" w:author="Samsung" w:date="2019-11-08T17:55:00Z">
        <w:r w:rsidRPr="00E51F07">
          <w:t>5.</w:t>
        </w:r>
        <w:r>
          <w:t>X.</w:t>
        </w:r>
        <w:r w:rsidRPr="00E51F07">
          <w:t>4.1</w:t>
        </w:r>
        <w:r w:rsidRPr="00E51F07">
          <w:tab/>
          <w:t>General</w:t>
        </w:r>
        <w:bookmarkEnd w:id="289"/>
      </w:ins>
    </w:p>
    <w:p w:rsidR="00B443CB" w:rsidRPr="00BC0D3E" w:rsidRDefault="00B443CB" w:rsidP="00B443CB">
      <w:pPr>
        <w:rPr>
          <w:ins w:id="291" w:author="Samsung" w:date="2019-11-08T17:55:00Z"/>
        </w:rPr>
      </w:pPr>
      <w:ins w:id="292" w:author="Samsung" w:date="2019-11-08T17:55:00Z">
        <w:r w:rsidRPr="000E7083">
          <w:t>When a VAL</w:t>
        </w:r>
        <w:r w:rsidRPr="004B4395">
          <w:t xml:space="preserve"> User requires service </w:t>
        </w:r>
      </w:ins>
      <w:ins w:id="293" w:author="Samsung" w:date="2019-11-08T17:57:00Z">
        <w:r w:rsidR="0044574B">
          <w:t>authorization</w:t>
        </w:r>
      </w:ins>
      <w:ins w:id="294" w:author="Samsung" w:date="2019-11-08T17:55:00Z">
        <w:r w:rsidRPr="004B4395">
          <w:t xml:space="preserve"> to a</w:t>
        </w:r>
        <w:r w:rsidRPr="00BC0D3E">
          <w:t xml:space="preserve"> service that is located in a</w:t>
        </w:r>
        <w:r w:rsidRPr="00E51F07">
          <w:t xml:space="preserve"> different Identity Management Domain, coordination between the identity management services of the </w:t>
        </w:r>
        <w:r w:rsidRPr="000C7E63">
          <w:t>primary Identity Management Domain and the partner Identity Management Domain</w:t>
        </w:r>
        <w:r w:rsidRPr="000E7083">
          <w:t xml:space="preserve"> is required.  For example, a VAL</w:t>
        </w:r>
        <w:r w:rsidRPr="004B4395">
          <w:t xml:space="preserve"> User from Identity Management D</w:t>
        </w:r>
        <w:r w:rsidRPr="00BC0D3E">
          <w:t xml:space="preserve">omain A may be a member of a group that is home to </w:t>
        </w:r>
        <w:r w:rsidRPr="00E51F07">
          <w:t>Identity Management Domain B with</w:t>
        </w:r>
        <w:r w:rsidRPr="000C7E63">
          <w:t>in the same system or a</w:t>
        </w:r>
        <w:r w:rsidRPr="000E7083">
          <w:t xml:space="preserve"> VAL</w:t>
        </w:r>
        <w:r w:rsidRPr="004B4395">
          <w:t xml:space="preserve"> user m</w:t>
        </w:r>
        <w:r w:rsidRPr="000E7083">
          <w:t xml:space="preserve">ay migrate from their primary </w:t>
        </w:r>
        <w:r>
          <w:t>VAL</w:t>
        </w:r>
        <w:r w:rsidRPr="000E7083">
          <w:t xml:space="preserve"> domai</w:t>
        </w:r>
        <w:r>
          <w:t>n to a partner VAL</w:t>
        </w:r>
        <w:r w:rsidRPr="004B4395">
          <w:t xml:space="preserve"> domain.</w:t>
        </w:r>
      </w:ins>
    </w:p>
    <w:p w:rsidR="00B443CB" w:rsidRPr="004B4395" w:rsidRDefault="00B443CB" w:rsidP="00B443CB">
      <w:pPr>
        <w:rPr>
          <w:ins w:id="295" w:author="Samsung" w:date="2019-11-08T17:55:00Z"/>
        </w:rPr>
      </w:pPr>
      <w:ins w:id="296" w:author="Samsung" w:date="2019-11-08T17:55:00Z">
        <w:r w:rsidRPr="00BC0D3E">
          <w:t xml:space="preserve">While inter-domain user service </w:t>
        </w:r>
      </w:ins>
      <w:ins w:id="297" w:author="Samsung" w:date="2019-11-08T17:57:00Z">
        <w:r w:rsidR="0044574B">
          <w:t>authorization</w:t>
        </w:r>
      </w:ins>
      <w:ins w:id="298" w:author="Samsung" w:date="2019-11-08T17:55:00Z">
        <w:r w:rsidRPr="00BC0D3E">
          <w:t xml:space="preserve"> is not used for </w:t>
        </w:r>
      </w:ins>
      <w:ins w:id="299" w:author="Samsung" w:date="2019-11-08T17:58:00Z">
        <w:r w:rsidR="0044574B">
          <w:t>authorizing</w:t>
        </w:r>
      </w:ins>
      <w:ins w:id="300" w:author="Samsung" w:date="2019-11-08T17:55:00Z">
        <w:r w:rsidRPr="00BC0D3E">
          <w:t xml:space="preserve"> users to s</w:t>
        </w:r>
        <w:r w:rsidRPr="000E7083">
          <w:t>ervices across interconnected VAL systems (VAL</w:t>
        </w:r>
        <w:r w:rsidRPr="004B4395">
          <w:t xml:space="preserve"> clients always connect direct</w:t>
        </w:r>
        <w:r w:rsidRPr="000E7083">
          <w:t>ly to VAL</w:t>
        </w:r>
        <w:r w:rsidRPr="004B4395">
          <w:t xml:space="preserve"> servers in their primary system with intercon</w:t>
        </w:r>
        <w:r w:rsidRPr="000E7083">
          <w:t>nection services provided via VAL server to VAL</w:t>
        </w:r>
        <w:r w:rsidRPr="004B4395">
          <w:t xml:space="preserve"> server communications), inter-domain user service </w:t>
        </w:r>
      </w:ins>
      <w:ins w:id="301" w:author="Samsung" w:date="2019-11-08T17:57:00Z">
        <w:r w:rsidR="0044574B">
          <w:t>authorization</w:t>
        </w:r>
      </w:ins>
      <w:ins w:id="302" w:author="Samsung" w:date="2019-11-08T17:55:00Z">
        <w:r w:rsidRPr="004B4395">
          <w:t xml:space="preserve"> shall be used</w:t>
        </w:r>
        <w:r w:rsidRPr="000E7083">
          <w:t xml:space="preserve"> for </w:t>
        </w:r>
      </w:ins>
      <w:ins w:id="303" w:author="Samsung" w:date="2019-11-08T17:58:00Z">
        <w:r w:rsidR="0044574B">
          <w:t>authorizing</w:t>
        </w:r>
      </w:ins>
      <w:ins w:id="304" w:author="Samsung" w:date="2019-11-08T17:55:00Z">
        <w:r w:rsidRPr="000E7083">
          <w:t xml:space="preserve"> migration of VAL</w:t>
        </w:r>
        <w:r w:rsidRPr="004B4395">
          <w:t xml:space="preserve"> users.</w:t>
        </w:r>
      </w:ins>
    </w:p>
    <w:p w:rsidR="00B443CB" w:rsidRPr="00BC0D3E" w:rsidRDefault="00B443CB" w:rsidP="00B443CB">
      <w:pPr>
        <w:rPr>
          <w:ins w:id="305" w:author="Samsung" w:date="2019-11-08T17:55:00Z"/>
        </w:rPr>
      </w:pPr>
      <w:ins w:id="306" w:author="Samsung" w:date="2019-11-08T17:55:00Z">
        <w:r w:rsidRPr="00BC0D3E">
          <w:t>This sub-clause shall be used for</w:t>
        </w:r>
        <w:r w:rsidRPr="00E51F07">
          <w:t xml:space="preserve"> authenticating and authorizing a user that is home to </w:t>
        </w:r>
        <w:r w:rsidRPr="000C7E63">
          <w:t>Identity Management Domain A with a group service that is located in Identity Management Domain B or when a user from Identity Mana</w:t>
        </w:r>
        <w:r w:rsidRPr="000E7083">
          <w:t>gement Domain A migrates to a V</w:t>
        </w:r>
        <w:r>
          <w:t>AL</w:t>
        </w:r>
        <w:r w:rsidRPr="004B4395">
          <w:t xml:space="preserve"> domain withi</w:t>
        </w:r>
        <w:r>
          <w:t>n Identity Management Domain B.</w:t>
        </w:r>
      </w:ins>
    </w:p>
    <w:p w:rsidR="00B443CB" w:rsidRPr="00E51F07" w:rsidRDefault="00B443CB" w:rsidP="00B443CB">
      <w:pPr>
        <w:pStyle w:val="Heading4"/>
        <w:rPr>
          <w:ins w:id="307" w:author="Samsung" w:date="2019-11-08T17:55:00Z"/>
        </w:rPr>
      </w:pPr>
      <w:bookmarkStart w:id="308" w:name="_Toc3886115"/>
      <w:ins w:id="309" w:author="Samsung" w:date="2019-11-08T17:55:00Z">
        <w:r w:rsidRPr="00E51F07">
          <w:t>5.</w:t>
        </w:r>
        <w:r>
          <w:t>X.</w:t>
        </w:r>
        <w:r w:rsidRPr="00E51F07">
          <w:t>4.2</w:t>
        </w:r>
        <w:r w:rsidRPr="00E51F07">
          <w:tab/>
          <w:t>Inter-domain identity management functional model</w:t>
        </w:r>
        <w:bookmarkEnd w:id="308"/>
      </w:ins>
    </w:p>
    <w:p w:rsidR="00B443CB" w:rsidRPr="000C7E63" w:rsidRDefault="00B443CB" w:rsidP="00B443CB">
      <w:pPr>
        <w:rPr>
          <w:ins w:id="310" w:author="Samsung" w:date="2019-11-08T17:55:00Z"/>
        </w:rPr>
      </w:pPr>
      <w:ins w:id="311" w:author="Samsung" w:date="2019-11-08T17:55:00Z">
        <w:r w:rsidRPr="000C7E63">
          <w:t>The inter-domain identity management functional model is shown in Figure 5.</w:t>
        </w:r>
        <w:r>
          <w:t>X.</w:t>
        </w:r>
        <w:r w:rsidRPr="000C7E63">
          <w:t>4.2-1.</w:t>
        </w:r>
      </w:ins>
    </w:p>
    <w:p w:rsidR="00B443CB" w:rsidRPr="004B4395" w:rsidRDefault="00B443CB" w:rsidP="00B443CB">
      <w:pPr>
        <w:jc w:val="center"/>
        <w:rPr>
          <w:ins w:id="312" w:author="Samsung" w:date="2019-11-08T17:55:00Z"/>
        </w:rPr>
      </w:pPr>
      <w:ins w:id="313" w:author="Samsung" w:date="2019-11-08T17:55:00Z">
        <w:r w:rsidRPr="004B4395">
          <w:object w:dxaOrig="10812" w:dyaOrig="7056">
            <v:shape id="_x0000_i1033" type="#_x0000_t75" style="width:295pt;height:192pt" o:ole="">
              <v:imagedata r:id="rId22" o:title=""/>
            </v:shape>
            <o:OLEObject Type="Embed" ProgID="Visio.Drawing.15" ShapeID="_x0000_i1033" DrawAspect="Content" ObjectID="_1635005582" r:id="rId23"/>
          </w:object>
        </w:r>
      </w:ins>
    </w:p>
    <w:p w:rsidR="00B443CB" w:rsidRPr="00BC0D3E" w:rsidRDefault="00B443CB" w:rsidP="00B443CB">
      <w:pPr>
        <w:pStyle w:val="TF"/>
        <w:rPr>
          <w:ins w:id="314" w:author="Samsung" w:date="2019-11-08T17:55:00Z"/>
        </w:rPr>
      </w:pPr>
      <w:ins w:id="315" w:author="Samsung" w:date="2019-11-08T17:55:00Z">
        <w:r w:rsidRPr="00BC0D3E">
          <w:t xml:space="preserve">Figure </w:t>
        </w:r>
        <w:r w:rsidRPr="00BC0D3E">
          <w:rPr>
            <w:lang w:val="en-US"/>
          </w:rPr>
          <w:t>5.</w:t>
        </w:r>
        <w:r>
          <w:rPr>
            <w:lang w:val="en-US"/>
          </w:rPr>
          <w:t>X.</w:t>
        </w:r>
        <w:r w:rsidRPr="00BC0D3E">
          <w:rPr>
            <w:lang w:val="en-US"/>
          </w:rPr>
          <w:t>4</w:t>
        </w:r>
        <w:r w:rsidRPr="00BC0D3E">
          <w:t>.2-1: Functional Model for Inter-Domain Identity Management</w:t>
        </w:r>
      </w:ins>
    </w:p>
    <w:p w:rsidR="00B443CB" w:rsidRPr="004B4395" w:rsidRDefault="00B443CB" w:rsidP="00B443CB">
      <w:pPr>
        <w:rPr>
          <w:ins w:id="316" w:author="Samsung" w:date="2019-11-08T17:55:00Z"/>
        </w:rPr>
      </w:pPr>
      <w:ins w:id="317" w:author="Samsung" w:date="2019-11-08T17:55:00Z">
        <w:r w:rsidRPr="00BC0D3E">
          <w:t xml:space="preserve">In </w:t>
        </w:r>
        <w:r w:rsidRPr="00E51F07">
          <w:t xml:space="preserve">Figure </w:t>
        </w:r>
        <w:r>
          <w:t>5.X.4.2</w:t>
        </w:r>
        <w:r w:rsidRPr="000C7E63">
          <w:t xml:space="preserve">-1, the </w:t>
        </w:r>
        <w:r>
          <w:t>S-IdMS</w:t>
        </w:r>
        <w:r w:rsidRPr="004B4395">
          <w:t xml:space="preserve"> located in the primary Identity Management D</w:t>
        </w:r>
        <w:r>
          <w:t>omain (</w:t>
        </w:r>
        <w:r w:rsidRPr="004B4395">
          <w:t xml:space="preserve">Domain A) is the home </w:t>
        </w:r>
        <w:r>
          <w:t>S-IdMS</w:t>
        </w:r>
        <w:r w:rsidRPr="004B4395">
          <w:t xml:space="preserve"> for the user.  The partner </w:t>
        </w:r>
        <w:r>
          <w:t>S-IdMS</w:t>
        </w:r>
        <w:r w:rsidRPr="004B4395">
          <w:t xml:space="preserve"> is located in a second Identity Management D</w:t>
        </w:r>
        <w:r>
          <w:t>omain (</w:t>
        </w:r>
        <w:r w:rsidRPr="004B4395">
          <w:t>Domain B) and provides</w:t>
        </w:r>
        <w:r w:rsidRPr="00762DFF">
          <w:t xml:space="preserve"> </w:t>
        </w:r>
        <w:r w:rsidRPr="004B4395">
          <w:lastRenderedPageBreak/>
          <w:t>identity man</w:t>
        </w:r>
        <w:r w:rsidRPr="00762DFF">
          <w:t>a</w:t>
        </w:r>
        <w:r w:rsidRPr="004B4395">
          <w:t>gement servi</w:t>
        </w:r>
        <w:r w:rsidRPr="00BC0D3E">
          <w:t xml:space="preserve">ces </w:t>
        </w:r>
        <w:r w:rsidRPr="00E51F07">
          <w:t xml:space="preserve">for </w:t>
        </w:r>
        <w:r w:rsidRPr="000C7E63">
          <w:t xml:space="preserve">the primary user when </w:t>
        </w:r>
      </w:ins>
      <w:ins w:id="318" w:author="Samsung" w:date="2019-11-08T17:58:00Z">
        <w:r w:rsidR="0044574B">
          <w:t>authorizing</w:t>
        </w:r>
      </w:ins>
      <w:ins w:id="319" w:author="Samsung" w:date="2019-11-08T17:55:00Z">
        <w:r w:rsidRPr="000C7E63">
          <w:t xml:space="preserve"> to partn</w:t>
        </w:r>
        <w:r w:rsidRPr="00762DFF">
          <w:t>er group services or when the VAL</w:t>
        </w:r>
        <w:r w:rsidRPr="004B4395">
          <w:t xml:space="preserve"> user is attempting to migrate.</w:t>
        </w:r>
      </w:ins>
    </w:p>
    <w:p w:rsidR="00B443CB" w:rsidRPr="00BC0D3E" w:rsidRDefault="00B443CB" w:rsidP="00B443CB">
      <w:pPr>
        <w:rPr>
          <w:ins w:id="320" w:author="Samsung" w:date="2019-11-08T17:55:00Z"/>
        </w:rPr>
      </w:pPr>
      <w:ins w:id="321" w:author="Samsung" w:date="2019-11-08T17:55:00Z">
        <w:r w:rsidRPr="000E7083">
          <w:t>The IM-UU</w:t>
        </w:r>
        <w:r w:rsidRPr="004B4395">
          <w:t xml:space="preserve"> reference point between the UE Id</w:t>
        </w:r>
        <w:r w:rsidRPr="000E7083">
          <w:t xml:space="preserve">entity </w:t>
        </w:r>
        <w:r w:rsidRPr="004B4395">
          <w:t>M</w:t>
        </w:r>
        <w:r w:rsidRPr="000E7083">
          <w:t>anagement C</w:t>
        </w:r>
        <w:r w:rsidRPr="004B4395">
          <w:t xml:space="preserve">lient and the partner </w:t>
        </w:r>
        <w:r>
          <w:t>S-IdMS</w:t>
        </w:r>
        <w:r w:rsidRPr="004B4395">
          <w:t xml:space="preserve"> endpoints shall be a direct connection and shall be protected with HTTPS (TLS).</w:t>
        </w:r>
      </w:ins>
    </w:p>
    <w:p w:rsidR="00B443CB" w:rsidRPr="004B4395" w:rsidRDefault="00B443CB" w:rsidP="00B443CB">
      <w:pPr>
        <w:rPr>
          <w:ins w:id="322" w:author="Samsung" w:date="2019-11-08T17:55:00Z"/>
        </w:rPr>
      </w:pPr>
      <w:ins w:id="323" w:author="Samsung" w:date="2019-11-08T17:55:00Z">
        <w:r w:rsidRPr="00BC0D3E">
          <w:t xml:space="preserve">The primary </w:t>
        </w:r>
        <w:r>
          <w:t>S-IdMS</w:t>
        </w:r>
        <w:r w:rsidRPr="004B4395">
          <w:t xml:space="preserve"> certificate(s) used to validate the user credentials at the partner </w:t>
        </w:r>
        <w:r>
          <w:t>S-IdMS</w:t>
        </w:r>
        <w:r w:rsidRPr="004B4395">
          <w:t xml:space="preserve"> are provisioned into the partner </w:t>
        </w:r>
        <w:r>
          <w:t>S-IdMS</w:t>
        </w:r>
        <w:r w:rsidRPr="004B4395">
          <w:t xml:space="preserve"> using an out of band mechanism beyond the scope of this document.</w:t>
        </w:r>
      </w:ins>
    </w:p>
    <w:p w:rsidR="00B443CB" w:rsidRPr="004B4395" w:rsidRDefault="00B443CB" w:rsidP="00B443CB">
      <w:pPr>
        <w:rPr>
          <w:ins w:id="324" w:author="Samsung" w:date="2019-11-08T17:55:00Z"/>
        </w:rPr>
      </w:pPr>
      <w:ins w:id="325" w:author="Samsung" w:date="2019-11-08T17:55:00Z">
        <w:r w:rsidRPr="00BC0D3E">
          <w:t xml:space="preserve">As defined in Clause </w:t>
        </w:r>
        <w:r w:rsidRPr="00E51F07">
          <w:t>5.</w:t>
        </w:r>
        <w:r>
          <w:t>X</w:t>
        </w:r>
        <w:r w:rsidRPr="00E51F07">
          <w:t>.2 an access token is</w:t>
        </w:r>
        <w:r w:rsidRPr="000C7E63">
          <w:t xml:space="preserve"> required for user service authori</w:t>
        </w:r>
        <w:r>
          <w:t>z</w:t>
        </w:r>
        <w:r w:rsidRPr="000C7E63">
          <w:t xml:space="preserve">ation.  The same principle applies for inter-domain user service </w:t>
        </w:r>
      </w:ins>
      <w:ins w:id="326" w:author="Samsung" w:date="2019-11-08T17:57:00Z">
        <w:r w:rsidR="0044574B">
          <w:t>authorization</w:t>
        </w:r>
      </w:ins>
      <w:ins w:id="327" w:author="Samsung" w:date="2019-11-08T17:55:00Z">
        <w:r w:rsidRPr="000C7E63">
          <w:t>, in that the</w:t>
        </w:r>
        <w:r w:rsidRPr="000E7083">
          <w:t xml:space="preserve"> VAL</w:t>
        </w:r>
        <w:r w:rsidRPr="004B4395">
          <w:t xml:space="preserve"> client must present a valid</w:t>
        </w:r>
        <w:r w:rsidRPr="00BC0D3E">
          <w:t xml:space="preserve"> access token issued from the partner </w:t>
        </w:r>
        <w:r>
          <w:t>S-IdMS</w:t>
        </w:r>
        <w:r w:rsidRPr="000E7083">
          <w:t xml:space="preserve"> in </w:t>
        </w:r>
        <w:r w:rsidRPr="004B4395">
          <w:t xml:space="preserve">Domain B for </w:t>
        </w:r>
      </w:ins>
      <w:ins w:id="328" w:author="Samsung" w:date="2019-11-08T17:57:00Z">
        <w:r w:rsidR="0044574B">
          <w:t>authorization</w:t>
        </w:r>
      </w:ins>
      <w:ins w:id="329" w:author="Samsung" w:date="2019-11-08T17:55:00Z">
        <w:r w:rsidRPr="004B4395">
          <w:t xml:space="preserve"> to services located </w:t>
        </w:r>
        <w:r w:rsidRPr="00BC0D3E">
          <w:t xml:space="preserve">in </w:t>
        </w:r>
        <w:r w:rsidRPr="004B4395">
          <w:t>Domain B.</w:t>
        </w:r>
      </w:ins>
    </w:p>
    <w:p w:rsidR="00B443CB" w:rsidRPr="000C7E63" w:rsidRDefault="00B443CB" w:rsidP="00B443CB">
      <w:pPr>
        <w:rPr>
          <w:ins w:id="330" w:author="Samsung" w:date="2019-11-08T17:55:00Z"/>
        </w:rPr>
      </w:pPr>
      <w:ins w:id="331" w:author="Samsung" w:date="2019-11-08T17:55:00Z">
        <w:r w:rsidRPr="00BC0D3E">
          <w:t>The inter-domain identity management procedure shall be trigger</w:t>
        </w:r>
        <w:r>
          <w:t>ed when an VAL</w:t>
        </w:r>
        <w:r w:rsidRPr="00E51F07">
          <w:t xml:space="preserve"> client , after performing user service </w:t>
        </w:r>
      </w:ins>
      <w:ins w:id="332" w:author="Samsung" w:date="2019-11-08T17:57:00Z">
        <w:r w:rsidR="0044574B">
          <w:t>authorization</w:t>
        </w:r>
      </w:ins>
      <w:ins w:id="333" w:author="Samsung" w:date="2019-11-08T17:55:00Z">
        <w:r w:rsidRPr="00E51F07">
          <w:t xml:space="preserve"> within the primary </w:t>
        </w:r>
        <w:r w:rsidRPr="000C7E63">
          <w:t xml:space="preserve">Identity Management Domain, determines that the user is a member of a group service that is located in a partner </w:t>
        </w:r>
        <w:r>
          <w:t>S-IdMS</w:t>
        </w:r>
        <w:r w:rsidRPr="000C7E63">
          <w:t xml:space="preserve"> domain (as indicated in the user profile) .</w:t>
        </w:r>
      </w:ins>
    </w:p>
    <w:p w:rsidR="00B443CB" w:rsidRPr="004B4395" w:rsidRDefault="00B443CB" w:rsidP="00B443CB">
      <w:pPr>
        <w:rPr>
          <w:ins w:id="334" w:author="Samsung" w:date="2019-11-08T17:55:00Z"/>
        </w:rPr>
      </w:pPr>
      <w:ins w:id="335" w:author="Samsung" w:date="2019-11-08T17:55:00Z">
        <w:r w:rsidRPr="000C7E63">
          <w:t xml:space="preserve">Additionally, the inter-domain identity management procedure shall be triggered when a user attempts </w:t>
        </w:r>
        <w:r w:rsidRPr="000E7083">
          <w:t>t</w:t>
        </w:r>
        <w:r w:rsidRPr="000C7E63">
          <w:t>o migrate from their primary Vertical system to a partner Vertical</w:t>
        </w:r>
        <w:r>
          <w:t xml:space="preserve"> system.</w:t>
        </w:r>
      </w:ins>
    </w:p>
    <w:p w:rsidR="00B443CB" w:rsidRPr="00BC0D3E" w:rsidRDefault="00B443CB" w:rsidP="00B443CB">
      <w:pPr>
        <w:rPr>
          <w:ins w:id="336" w:author="Samsung" w:date="2019-11-08T17:55:00Z"/>
        </w:rPr>
      </w:pPr>
      <w:ins w:id="337" w:author="Samsung" w:date="2019-11-08T17:55:00Z">
        <w:r w:rsidRPr="00BC0D3E">
          <w:t xml:space="preserve">In order for the </w:t>
        </w:r>
        <w:r w:rsidRPr="000E7083">
          <w:t>VAL</w:t>
        </w:r>
        <w:r w:rsidRPr="004B4395">
          <w:t xml:space="preserve"> client</w:t>
        </w:r>
        <w:r w:rsidRPr="00BC0D3E">
          <w:t xml:space="preserve"> to obtain the </w:t>
        </w:r>
        <w:r w:rsidRPr="004B4395">
          <w:t xml:space="preserve">Domain B </w:t>
        </w:r>
      </w:ins>
      <w:ins w:id="338" w:author="Samsung" w:date="2019-11-08T17:57:00Z">
        <w:r w:rsidR="0044574B">
          <w:t>authorization</w:t>
        </w:r>
      </w:ins>
      <w:ins w:id="339" w:author="Samsung" w:date="2019-11-08T17:55:00Z">
        <w:r w:rsidRPr="004B4395">
          <w:t xml:space="preserve"> </w:t>
        </w:r>
        <w:r w:rsidRPr="00BC0D3E">
          <w:t xml:space="preserve">access token(s), the </w:t>
        </w:r>
        <w:r w:rsidRPr="00E51F07">
          <w:t>token exchange procedure with the primary Id</w:t>
        </w:r>
        <w:r w:rsidRPr="000E7083">
          <w:t xml:space="preserve">entity </w:t>
        </w:r>
        <w:r w:rsidRPr="004B4395">
          <w:t>M</w:t>
        </w:r>
        <w:r w:rsidRPr="000E7083">
          <w:t>anagement</w:t>
        </w:r>
        <w:r w:rsidRPr="004B4395">
          <w:t xml:space="preserve"> service</w:t>
        </w:r>
        <w:r w:rsidRPr="000E7083">
          <w:t xml:space="preserve"> (</w:t>
        </w:r>
        <w:r w:rsidRPr="004B4395">
          <w:t xml:space="preserve">Domain A) shall be used to obtain a </w:t>
        </w:r>
        <w:r w:rsidRPr="00BC0D3E">
          <w:t>security token that identifies the user to the partner Id</w:t>
        </w:r>
        <w:r w:rsidRPr="000E7083">
          <w:t xml:space="preserve">entity </w:t>
        </w:r>
        <w:r w:rsidRPr="004B4395">
          <w:t>M</w:t>
        </w:r>
        <w:r w:rsidRPr="000E7083">
          <w:t>anagement</w:t>
        </w:r>
        <w:r w:rsidRPr="004B4395">
          <w:t xml:space="preserve"> service.  This security token</w:t>
        </w:r>
        <w:r w:rsidRPr="00BC0D3E">
          <w:t xml:space="preserve"> shall be specific to the partner Id</w:t>
        </w:r>
        <w:r w:rsidRPr="000E7083">
          <w:t xml:space="preserve">entity </w:t>
        </w:r>
        <w:r w:rsidRPr="004B4395">
          <w:t>M</w:t>
        </w:r>
        <w:r w:rsidRPr="000E7083">
          <w:t>anagement</w:t>
        </w:r>
        <w:r w:rsidRPr="004B4395">
          <w:t xml:space="preserve"> service and</w:t>
        </w:r>
        <w:r w:rsidRPr="00BC0D3E">
          <w:t xml:space="preserve"> signed by the primary Id</w:t>
        </w:r>
        <w:r w:rsidRPr="000E7083">
          <w:t xml:space="preserve">entity </w:t>
        </w:r>
        <w:r w:rsidRPr="004B4395">
          <w:t>M</w:t>
        </w:r>
        <w:r w:rsidRPr="000E7083">
          <w:t>anagement</w:t>
        </w:r>
        <w:r w:rsidRPr="004B4395">
          <w:t xml:space="preserve"> service per IETF RFC 7515 </w:t>
        </w:r>
        <w:r w:rsidRPr="000E7083">
          <w:t>[</w:t>
        </w:r>
        <w:r>
          <w:rPr>
            <w:highlight w:val="yellow"/>
          </w:rPr>
          <w:t>10</w:t>
        </w:r>
        <w:r w:rsidRPr="004B4395">
          <w:t>].  Upon validation</w:t>
        </w:r>
        <w:r w:rsidRPr="00BC0D3E">
          <w:t xml:space="preserve"> of the security token, the partner Id</w:t>
        </w:r>
        <w:r w:rsidRPr="000E7083">
          <w:t xml:space="preserve">entity </w:t>
        </w:r>
        <w:r w:rsidRPr="004B4395">
          <w:t>M</w:t>
        </w:r>
        <w:r w:rsidRPr="000E7083">
          <w:t>anagement</w:t>
        </w:r>
        <w:r w:rsidRPr="004B4395">
          <w:t xml:space="preserve"> service shall provide the</w:t>
        </w:r>
        <w:r w:rsidRPr="00BC0D3E">
          <w:t xml:space="preserve"> access token(s)</w:t>
        </w:r>
        <w:r w:rsidRPr="00E51F07">
          <w:t xml:space="preserve"> to the </w:t>
        </w:r>
        <w:r w:rsidRPr="000E7083">
          <w:t>VAL</w:t>
        </w:r>
        <w:r w:rsidRPr="004B4395">
          <w:t xml:space="preserve"> client</w:t>
        </w:r>
        <w:r w:rsidRPr="00BC0D3E">
          <w:t xml:space="preserve"> specifically scoped for that user.  The</w:t>
        </w:r>
        <w:r w:rsidRPr="00E51F07">
          <w:t xml:space="preserve"> access token</w:t>
        </w:r>
        <w:r w:rsidRPr="000C7E63">
          <w:t>(s) shall provide the user with authori</w:t>
        </w:r>
        <w:r>
          <w:t>z</w:t>
        </w:r>
        <w:r w:rsidRPr="000C7E63">
          <w:t>ation to the service(s) in the partner Identity Management Domain</w:t>
        </w:r>
        <w:r w:rsidRPr="000E7083">
          <w:t xml:space="preserve"> (</w:t>
        </w:r>
        <w:r w:rsidRPr="004B4395">
          <w:t>Domain B) which may include services related to migration</w:t>
        </w:r>
        <w:r w:rsidRPr="00BC0D3E">
          <w:t>.</w:t>
        </w:r>
      </w:ins>
    </w:p>
    <w:p w:rsidR="00B443CB" w:rsidRPr="00E51F07" w:rsidRDefault="00B443CB" w:rsidP="00B443CB">
      <w:pPr>
        <w:rPr>
          <w:ins w:id="340" w:author="Samsung" w:date="2019-11-08T17:55:00Z"/>
        </w:rPr>
      </w:pPr>
      <w:ins w:id="341" w:author="Samsung" w:date="2019-11-08T17:55:00Z">
        <w:r w:rsidRPr="00E51F07">
          <w:t>Figure 5.</w:t>
        </w:r>
        <w:r>
          <w:t>X.</w:t>
        </w:r>
        <w:r w:rsidRPr="00E51F07">
          <w:t>4.2-2 shows the token exchange and authentication procedure.</w:t>
        </w:r>
      </w:ins>
    </w:p>
    <w:p w:rsidR="00B443CB" w:rsidRPr="000C7E63" w:rsidRDefault="00B443CB" w:rsidP="00B443CB">
      <w:pPr>
        <w:rPr>
          <w:ins w:id="342" w:author="Samsung" w:date="2019-11-08T17:55:00Z"/>
        </w:rPr>
      </w:pPr>
    </w:p>
    <w:p w:rsidR="00B443CB" w:rsidRPr="004B4395" w:rsidRDefault="00B443CB" w:rsidP="00B443CB">
      <w:pPr>
        <w:jc w:val="center"/>
        <w:rPr>
          <w:ins w:id="343" w:author="Samsung" w:date="2019-11-08T17:55:00Z"/>
        </w:rPr>
      </w:pPr>
      <w:ins w:id="344" w:author="Samsung" w:date="2019-11-08T17:55:00Z">
        <w:r w:rsidRPr="004B4395">
          <w:object w:dxaOrig="6972" w:dyaOrig="4524">
            <v:shape id="_x0000_i1034" type="#_x0000_t75" style="width:348.5pt;height:226pt" o:ole="">
              <v:imagedata r:id="rId24" o:title=""/>
            </v:shape>
            <o:OLEObject Type="Embed" ProgID="Visio.Drawing.15" ShapeID="_x0000_i1034" DrawAspect="Content" ObjectID="_1635005583" r:id="rId25"/>
          </w:object>
        </w:r>
      </w:ins>
    </w:p>
    <w:p w:rsidR="00B443CB" w:rsidRPr="00BC0D3E" w:rsidRDefault="00B443CB" w:rsidP="00B443CB">
      <w:pPr>
        <w:pStyle w:val="TF"/>
        <w:rPr>
          <w:ins w:id="345" w:author="Samsung" w:date="2019-11-08T17:55:00Z"/>
        </w:rPr>
      </w:pPr>
      <w:ins w:id="346" w:author="Samsung" w:date="2019-11-08T17:55:00Z">
        <w:r w:rsidRPr="00BC0D3E">
          <w:t>Figure 5.</w:t>
        </w:r>
        <w:r>
          <w:t>X.</w:t>
        </w:r>
        <w:r w:rsidRPr="00BC0D3E">
          <w:t>4.2-2:  Token exchange procedure</w:t>
        </w:r>
      </w:ins>
    </w:p>
    <w:p w:rsidR="00B443CB" w:rsidRPr="000C7E63" w:rsidRDefault="00B443CB" w:rsidP="00B443CB">
      <w:pPr>
        <w:rPr>
          <w:ins w:id="347" w:author="Samsung" w:date="2019-11-08T17:55:00Z"/>
        </w:rPr>
      </w:pPr>
      <w:ins w:id="348" w:author="Samsung" w:date="2019-11-08T17:55:00Z">
        <w:r w:rsidRPr="00E51F07">
          <w:t>The token exchange profile for accessing the partner identity management service (steps 1-5 in Figure 5.</w:t>
        </w:r>
        <w:r>
          <w:t>X.</w:t>
        </w:r>
        <w:r w:rsidRPr="00E51F07">
          <w:t xml:space="preserve">4.2-2) </w:t>
        </w:r>
        <w:r>
          <w:t>shall consist of [8] and [</w:t>
        </w:r>
        <w:r>
          <w:rPr>
            <w:highlight w:val="yellow"/>
          </w:rPr>
          <w:t>9</w:t>
        </w:r>
        <w:r w:rsidRPr="000C7E63">
          <w:t xml:space="preserve">] and shall be </w:t>
        </w:r>
        <w:r>
          <w:t>profiled as defined in Annex X</w:t>
        </w:r>
        <w:r w:rsidRPr="000C7E63">
          <w:t>.</w:t>
        </w:r>
      </w:ins>
    </w:p>
    <w:p w:rsidR="00B443CB" w:rsidRPr="000C7E63" w:rsidRDefault="00B443CB" w:rsidP="00B443CB">
      <w:pPr>
        <w:pStyle w:val="NO"/>
        <w:rPr>
          <w:ins w:id="349" w:author="Samsung" w:date="2019-11-08T17:55:00Z"/>
        </w:rPr>
      </w:pPr>
      <w:ins w:id="350" w:author="Samsung" w:date="2019-11-08T17:55:00Z">
        <w:r w:rsidRPr="000C7E63">
          <w:t>NOTE:</w:t>
        </w:r>
        <w:r w:rsidRPr="000C7E63">
          <w:tab/>
          <w:t>A specific and independent security token is required for each partner identity management domain.</w:t>
        </w:r>
      </w:ins>
    </w:p>
    <w:p w:rsidR="00B443CB" w:rsidRPr="000C7E63" w:rsidRDefault="00B443CB" w:rsidP="00B443CB">
      <w:pPr>
        <w:rPr>
          <w:ins w:id="351" w:author="Samsung" w:date="2019-11-08T17:55:00Z"/>
        </w:rPr>
      </w:pPr>
      <w:ins w:id="352" w:author="Samsung" w:date="2019-11-08T17:55:00Z">
        <w:r w:rsidRPr="000E7083">
          <w:t xml:space="preserve">Within a single VAL System with interconnected </w:t>
        </w:r>
        <w:r w:rsidRPr="004B4395">
          <w:t xml:space="preserve">domains, once the </w:t>
        </w:r>
        <w:r w:rsidRPr="000E7083">
          <w:t>VAL</w:t>
        </w:r>
        <w:r w:rsidRPr="004B4395">
          <w:t xml:space="preserve"> client obtains the access token specific to the partner group service(s)</w:t>
        </w:r>
        <w:r>
          <w:t xml:space="preserve"> (step 5 in Figure 5.X.4.2-2</w:t>
        </w:r>
        <w:r w:rsidRPr="00BC0D3E">
          <w:t xml:space="preserve">), </w:t>
        </w:r>
        <w:r w:rsidRPr="000E7083">
          <w:t>the VAL</w:t>
        </w:r>
        <w:r w:rsidRPr="004B4395">
          <w:t xml:space="preserve"> client shall follow the user service </w:t>
        </w:r>
      </w:ins>
      <w:ins w:id="353" w:author="Samsung" w:date="2019-11-08T17:57:00Z">
        <w:r w:rsidR="0044574B">
          <w:t>authorization</w:t>
        </w:r>
      </w:ins>
      <w:ins w:id="354" w:author="Samsung" w:date="2019-11-08T17:55:00Z">
        <w:r w:rsidRPr="004B4395">
          <w:t xml:space="preserve"> p</w:t>
        </w:r>
        <w:r>
          <w:t>rocedure defined in clause 5.X.3</w:t>
        </w:r>
        <w:r w:rsidRPr="004B4395">
          <w:t xml:space="preserve"> to access the group service</w:t>
        </w:r>
        <w:r w:rsidRPr="00BC0D3E">
          <w:t>(s)</w:t>
        </w:r>
        <w:r w:rsidRPr="00E51F07">
          <w:t xml:space="preserve"> within the partner domain. </w:t>
        </w:r>
      </w:ins>
    </w:p>
    <w:p w:rsidR="00B443CB" w:rsidRPr="00BC0D3E" w:rsidRDefault="00B443CB" w:rsidP="00B443CB">
      <w:pPr>
        <w:rPr>
          <w:ins w:id="355" w:author="Samsung" w:date="2019-11-08T17:55:00Z"/>
        </w:rPr>
      </w:pPr>
      <w:ins w:id="356" w:author="Samsung" w:date="2019-11-08T17:55:00Z">
        <w:r w:rsidRPr="000E7083">
          <w:t>For migration of a</w:t>
        </w:r>
        <w:r w:rsidRPr="000C7E63">
          <w:t xml:space="preserve"> VAL u</w:t>
        </w:r>
        <w:r>
          <w:t>ser from their primary domain to a partner</w:t>
        </w:r>
        <w:r w:rsidRPr="004B4395">
          <w:t xml:space="preserve"> doma</w:t>
        </w:r>
        <w:r w:rsidRPr="000E7083">
          <w:t>in, once the VAL</w:t>
        </w:r>
        <w:r w:rsidRPr="004B4395">
          <w:t xml:space="preserve"> client obtains the access </w:t>
        </w:r>
        <w:r w:rsidRPr="000E7083">
          <w:t>token specific to the partner V</w:t>
        </w:r>
        <w:r>
          <w:t>AL</w:t>
        </w:r>
        <w:r w:rsidRPr="004B4395">
          <w:t xml:space="preserve"> system (ste</w:t>
        </w:r>
        <w:r>
          <w:t>p 5 in Figure 5.X.4.2-2</w:t>
        </w:r>
        <w:r w:rsidRPr="000E7083">
          <w:t>), the VAL</w:t>
        </w:r>
        <w:r w:rsidRPr="004B4395">
          <w:t xml:space="preserve"> client shall follow the user service </w:t>
        </w:r>
      </w:ins>
      <w:ins w:id="357" w:author="Samsung" w:date="2019-11-08T17:57:00Z">
        <w:r w:rsidR="0044574B">
          <w:t>authorization</w:t>
        </w:r>
      </w:ins>
      <w:ins w:id="358" w:author="Samsung" w:date="2019-11-08T17:55:00Z">
        <w:r w:rsidRPr="004B4395">
          <w:t xml:space="preserve"> p</w:t>
        </w:r>
        <w:r>
          <w:t>rocedure defined in clause 5.X.3</w:t>
        </w:r>
        <w:r w:rsidRPr="00BC0D3E">
          <w:t>.</w:t>
        </w:r>
      </w:ins>
    </w:p>
    <w:p w:rsidR="00B443CB" w:rsidRPr="004B4395" w:rsidRDefault="00B443CB" w:rsidP="00B443CB">
      <w:pPr>
        <w:rPr>
          <w:ins w:id="359" w:author="Samsung" w:date="2019-11-08T17:55:00Z"/>
        </w:rPr>
      </w:pPr>
      <w:ins w:id="360" w:author="Samsung" w:date="2019-11-08T17:55:00Z">
        <w:r w:rsidRPr="00BC0D3E">
          <w:t xml:space="preserve">The token exchange procedure shall be repeated for each partner identity management domain where the </w:t>
        </w:r>
        <w:r w:rsidRPr="000E7083">
          <w:t>VAL</w:t>
        </w:r>
        <w:r w:rsidRPr="004B4395">
          <w:t xml:space="preserve"> client requires access and </w:t>
        </w:r>
      </w:ins>
      <w:ins w:id="361" w:author="Samsung" w:date="2019-11-08T17:57:00Z">
        <w:r w:rsidR="0044574B">
          <w:t>authorization</w:t>
        </w:r>
      </w:ins>
      <w:ins w:id="362" w:author="Samsung" w:date="2019-11-08T17:55:00Z">
        <w:r w:rsidRPr="004B4395">
          <w:t xml:space="preserve"> to group service(s) within that partner domain</w:t>
        </w:r>
        <w:r w:rsidRPr="00BC0D3E">
          <w:t xml:space="preserve"> or when the user migrates from their p</w:t>
        </w:r>
        <w:r w:rsidRPr="000E7083">
          <w:t>rimary VAL system to a partner VAL</w:t>
        </w:r>
        <w:r w:rsidRPr="004B4395">
          <w:t xml:space="preserve"> system.</w:t>
        </w:r>
      </w:ins>
    </w:p>
    <w:p w:rsidR="00B443CB" w:rsidRPr="000C7E63" w:rsidRDefault="00B443CB" w:rsidP="00B443CB">
      <w:pPr>
        <w:rPr>
          <w:ins w:id="363" w:author="Samsung" w:date="2019-11-08T17:55:00Z"/>
        </w:rPr>
      </w:pPr>
      <w:ins w:id="364" w:author="Samsung" w:date="2019-11-08T17:55:00Z">
        <w:r>
          <w:lastRenderedPageBreak/>
          <w:t>Annex X</w:t>
        </w:r>
        <w:r w:rsidRPr="00BC0D3E">
          <w:t xml:space="preserve"> shows the detailed flow for </w:t>
        </w:r>
        <w:r w:rsidRPr="00E51F07">
          <w:t xml:space="preserve">inter-domain </w:t>
        </w:r>
        <w:r w:rsidRPr="000E7083">
          <w:t>VAL</w:t>
        </w:r>
        <w:r w:rsidRPr="004B4395">
          <w:t xml:space="preserve"> u</w:t>
        </w:r>
        <w:r w:rsidRPr="00BC0D3E">
          <w:t xml:space="preserve">ser service authorization using </w:t>
        </w:r>
        <w:r w:rsidRPr="00E51F07">
          <w:t>the OAuth 2.0</w:t>
        </w:r>
        <w:r w:rsidRPr="000C7E63">
          <w:t xml:space="preserve"> token exchange procedure.</w:t>
        </w:r>
        <w:r w:rsidRPr="000C7E63">
          <w:tab/>
        </w:r>
      </w:ins>
    </w:p>
    <w:p w:rsidR="00B443CB" w:rsidRPr="00BC0D3E" w:rsidRDefault="00B443CB" w:rsidP="00B443CB">
      <w:pPr>
        <w:pStyle w:val="Heading3"/>
        <w:rPr>
          <w:ins w:id="365" w:author="Samsung" w:date="2019-11-08T17:55:00Z"/>
        </w:rPr>
      </w:pPr>
      <w:bookmarkStart w:id="366" w:name="_Toc3886116"/>
      <w:ins w:id="367" w:author="Samsung" w:date="2019-11-08T17:55:00Z">
        <w:r w:rsidRPr="000C7E63">
          <w:t>5.</w:t>
        </w:r>
        <w:r>
          <w:t>X.</w:t>
        </w:r>
        <w:r w:rsidRPr="000C7E63">
          <w:t>5</w:t>
        </w:r>
        <w:r w:rsidRPr="000E7083">
          <w:tab/>
          <w:t>VAL</w:t>
        </w:r>
        <w:r w:rsidRPr="004B4395">
          <w:t xml:space="preserve"> user migration service </w:t>
        </w:r>
        <w:r w:rsidRPr="00BC0D3E">
          <w:t>authentication and authori</w:t>
        </w:r>
        <w:r>
          <w:t>z</w:t>
        </w:r>
        <w:r w:rsidRPr="00BC0D3E">
          <w:t>ation</w:t>
        </w:r>
        <w:bookmarkEnd w:id="366"/>
      </w:ins>
    </w:p>
    <w:p w:rsidR="00B443CB" w:rsidRPr="004B4395" w:rsidRDefault="00B443CB" w:rsidP="00B443CB">
      <w:pPr>
        <w:rPr>
          <w:ins w:id="368" w:author="Samsung" w:date="2019-11-08T17:55:00Z"/>
        </w:rPr>
      </w:pPr>
      <w:ins w:id="369" w:author="Samsung" w:date="2019-11-08T17:55:00Z">
        <w:r w:rsidRPr="00AE7141">
          <w:t xml:space="preserve">When a </w:t>
        </w:r>
        <w:r w:rsidRPr="000E7083">
          <w:t>VAL</w:t>
        </w:r>
        <w:r w:rsidRPr="004B4395">
          <w:t xml:space="preserve"> user </w:t>
        </w:r>
        <w:r w:rsidRPr="000C7E63">
          <w:t>migra</w:t>
        </w:r>
        <w:r>
          <w:t xml:space="preserve">tes from their primary domain to a partner </w:t>
        </w:r>
        <w:r w:rsidRPr="000E7083">
          <w:t>domain, VAL</w:t>
        </w:r>
        <w:r w:rsidRPr="004B4395">
          <w:t xml:space="preserve"> user migration </w:t>
        </w:r>
        <w:r w:rsidRPr="000E7083">
          <w:t>service authentication and VAL</w:t>
        </w:r>
        <w:r w:rsidRPr="004B4395">
          <w:t xml:space="preserve"> user migration service </w:t>
        </w:r>
      </w:ins>
      <w:ins w:id="370" w:author="Samsung" w:date="2019-11-08T17:57:00Z">
        <w:r w:rsidR="0044574B">
          <w:t>authorization</w:t>
        </w:r>
      </w:ins>
      <w:ins w:id="371" w:author="Samsung" w:date="2019-11-08T17:55:00Z">
        <w:r w:rsidRPr="004B4395">
          <w:t xml:space="preserve"> shall be carr</w:t>
        </w:r>
        <w:r w:rsidRPr="000E7083">
          <w:t>ied out prior to the migrated VAL</w:t>
        </w:r>
        <w:r w:rsidRPr="004B4395">
          <w:t xml:space="preserve"> user rece</w:t>
        </w:r>
        <w:r w:rsidRPr="000C7E63">
          <w:t>iving serv</w:t>
        </w:r>
        <w:r>
          <w:t>ices at the partner</w:t>
        </w:r>
        <w:r w:rsidRPr="004B4395">
          <w:t xml:space="preserve"> domain.</w:t>
        </w:r>
      </w:ins>
    </w:p>
    <w:p w:rsidR="00B443CB" w:rsidRPr="004B4395" w:rsidRDefault="00B443CB" w:rsidP="00B443CB">
      <w:pPr>
        <w:rPr>
          <w:ins w:id="372" w:author="Samsung" w:date="2019-11-08T17:55:00Z"/>
        </w:rPr>
      </w:pPr>
      <w:ins w:id="373" w:author="Samsung" w:date="2019-11-08T17:55:00Z">
        <w:r>
          <w:t>Figure 5.X.5-1</w:t>
        </w:r>
        <w:r w:rsidRPr="000E7083">
          <w:t xml:space="preserve"> shows the VAL</w:t>
        </w:r>
        <w:r w:rsidRPr="004B4395">
          <w:t xml:space="preserve"> user migration service authentication and </w:t>
        </w:r>
      </w:ins>
      <w:ins w:id="374" w:author="Samsung" w:date="2019-11-08T17:57:00Z">
        <w:r w:rsidR="0044574B">
          <w:t>authorization</w:t>
        </w:r>
      </w:ins>
      <w:ins w:id="375" w:author="Samsung" w:date="2019-11-08T17:55:00Z">
        <w:r w:rsidRPr="004B4395">
          <w:t xml:space="preserve"> procedure.</w:t>
        </w:r>
      </w:ins>
    </w:p>
    <w:p w:rsidR="00B443CB" w:rsidRPr="00BC0D3E" w:rsidRDefault="00B443CB" w:rsidP="00B443CB">
      <w:pPr>
        <w:rPr>
          <w:ins w:id="376" w:author="Samsung" w:date="2019-11-08T17:55:00Z"/>
        </w:rPr>
      </w:pPr>
    </w:p>
    <w:p w:rsidR="00B443CB" w:rsidRPr="004B4395" w:rsidRDefault="00B443CB" w:rsidP="00B443CB">
      <w:pPr>
        <w:pStyle w:val="TH"/>
        <w:rPr>
          <w:ins w:id="377" w:author="Samsung" w:date="2019-11-08T17:55:00Z"/>
        </w:rPr>
      </w:pPr>
      <w:ins w:id="378" w:author="Samsung" w:date="2019-11-08T17:55:00Z">
        <w:r w:rsidRPr="004B4395">
          <w:object w:dxaOrig="6972" w:dyaOrig="4524">
            <v:shape id="_x0000_i1035" type="#_x0000_t75" style="width:387pt;height:251pt" o:ole="">
              <v:imagedata r:id="rId26" o:title=""/>
            </v:shape>
            <o:OLEObject Type="Embed" ProgID="Visio.Drawing.15" ShapeID="_x0000_i1035" DrawAspect="Content" ObjectID="_1635005584" r:id="rId27"/>
          </w:object>
        </w:r>
      </w:ins>
    </w:p>
    <w:p w:rsidR="00B443CB" w:rsidRPr="004B4395" w:rsidRDefault="00B443CB" w:rsidP="00B443CB">
      <w:pPr>
        <w:pStyle w:val="TF"/>
        <w:rPr>
          <w:ins w:id="379" w:author="Samsung" w:date="2019-11-08T17:55:00Z"/>
          <w:noProof/>
        </w:rPr>
      </w:pPr>
      <w:ins w:id="380" w:author="Samsung" w:date="2019-11-08T17:55:00Z">
        <w:r w:rsidRPr="004B4395">
          <w:rPr>
            <w:noProof/>
          </w:rPr>
          <w:t>Figure 5.</w:t>
        </w:r>
        <w:r>
          <w:rPr>
            <w:noProof/>
          </w:rPr>
          <w:t>X.</w:t>
        </w:r>
        <w:r w:rsidRPr="00BC0D3E">
          <w:rPr>
            <w:noProof/>
          </w:rPr>
          <w:t>5-1</w:t>
        </w:r>
        <w:r w:rsidRPr="00BC0D3E">
          <w:rPr>
            <w:noProof/>
          </w:rPr>
          <w:tab/>
          <w:t>Service authoriza</w:t>
        </w:r>
        <w:r w:rsidRPr="000E7083">
          <w:rPr>
            <w:noProof/>
          </w:rPr>
          <w:t>tion for migration to partner VAL</w:t>
        </w:r>
        <w:r w:rsidRPr="004B4395">
          <w:rPr>
            <w:noProof/>
          </w:rPr>
          <w:t xml:space="preserve"> system</w:t>
        </w:r>
      </w:ins>
    </w:p>
    <w:p w:rsidR="00B443CB" w:rsidRPr="00BC0D3E" w:rsidRDefault="00B443CB" w:rsidP="00B443CB">
      <w:pPr>
        <w:pStyle w:val="B1"/>
        <w:rPr>
          <w:ins w:id="381" w:author="Samsung" w:date="2019-11-08T17:55:00Z"/>
          <w:noProof/>
        </w:rPr>
      </w:pPr>
      <w:ins w:id="382" w:author="Samsung" w:date="2019-11-08T17:55:00Z">
        <w:r w:rsidRPr="000E7083">
          <w:rPr>
            <w:noProof/>
          </w:rPr>
          <w:t>1-5.</w:t>
        </w:r>
        <w:r w:rsidRPr="000E7083">
          <w:rPr>
            <w:noProof/>
          </w:rPr>
          <w:tab/>
          <w:t>VAL</w:t>
        </w:r>
        <w:r w:rsidRPr="004B4395">
          <w:rPr>
            <w:noProof/>
          </w:rPr>
          <w:t xml:space="preserve"> user migration service authentication shall be </w:t>
        </w:r>
        <w:r w:rsidRPr="004B4395">
          <w:t>the inter-domain identity manage</w:t>
        </w:r>
        <w:r>
          <w:t>ment steps 1-5 in Figure 5.X.5-2 of clause 5.X.5</w:t>
        </w:r>
        <w:r w:rsidRPr="004B4395">
          <w:t>.</w:t>
        </w:r>
      </w:ins>
    </w:p>
    <w:p w:rsidR="00B443CB" w:rsidRPr="00BC0D3E" w:rsidRDefault="00B443CB" w:rsidP="00B443CB">
      <w:pPr>
        <w:pStyle w:val="B1"/>
        <w:rPr>
          <w:ins w:id="383" w:author="Samsung" w:date="2019-11-08T17:55:00Z"/>
          <w:noProof/>
        </w:rPr>
      </w:pPr>
      <w:ins w:id="384" w:author="Samsung" w:date="2019-11-08T17:55:00Z">
        <w:r w:rsidRPr="00BC0D3E">
          <w:rPr>
            <w:noProof/>
          </w:rPr>
          <w:t>6.</w:t>
        </w:r>
        <w:r w:rsidRPr="00BC0D3E">
          <w:rPr>
            <w:noProof/>
          </w:rPr>
          <w:tab/>
          <w:t>Upon receiving a successfu</w:t>
        </w:r>
        <w:r w:rsidRPr="000E7083">
          <w:rPr>
            <w:noProof/>
          </w:rPr>
          <w:t>l Token Response message, the VAL</w:t>
        </w:r>
        <w:r w:rsidRPr="004B4395">
          <w:rPr>
            <w:noProof/>
          </w:rPr>
          <w:t xml:space="preserve"> client shall initiate the ‘Service </w:t>
        </w:r>
      </w:ins>
      <w:ins w:id="385" w:author="Samsung" w:date="2019-11-08T17:57:00Z">
        <w:r w:rsidR="0044574B">
          <w:rPr>
            <w:noProof/>
          </w:rPr>
          <w:t>authorization</w:t>
        </w:r>
      </w:ins>
      <w:ins w:id="386" w:author="Samsung" w:date="2019-11-08T17:55:00Z">
        <w:r w:rsidRPr="000E7083">
          <w:rPr>
            <w:noProof/>
          </w:rPr>
          <w:t xml:space="preserve"> for migrating to a partner VAL</w:t>
        </w:r>
        <w:r>
          <w:rPr>
            <w:noProof/>
          </w:rPr>
          <w:t xml:space="preserve"> system</w:t>
        </w:r>
        <w:r w:rsidRPr="004B4395">
          <w:rPr>
            <w:noProof/>
          </w:rPr>
          <w:t xml:space="preserve"> pr</w:t>
        </w:r>
        <w:r>
          <w:rPr>
            <w:noProof/>
          </w:rPr>
          <w:t>ocedure as shown in Figure 5.X.5</w:t>
        </w:r>
        <w:r w:rsidRPr="00BC0D3E">
          <w:rPr>
            <w:noProof/>
          </w:rPr>
          <w:t>-2.</w:t>
        </w:r>
      </w:ins>
    </w:p>
    <w:p w:rsidR="00B443CB" w:rsidRPr="004B4395" w:rsidRDefault="00B443CB" w:rsidP="00B443CB">
      <w:pPr>
        <w:pStyle w:val="B1"/>
        <w:rPr>
          <w:ins w:id="387" w:author="Samsung" w:date="2019-11-08T17:55:00Z"/>
          <w:noProof/>
        </w:rPr>
      </w:pPr>
      <w:ins w:id="388" w:author="Samsung" w:date="2019-11-08T17:55:00Z">
        <w:r w:rsidRPr="00BC0D3E">
          <w:rPr>
            <w:noProof/>
          </w:rPr>
          <w:t>7.</w:t>
        </w:r>
        <w:r w:rsidRPr="00BC0D3E">
          <w:rPr>
            <w:noProof/>
          </w:rPr>
          <w:tab/>
          <w:t xml:space="preserve">Following successful execution of step 6, service </w:t>
        </w:r>
      </w:ins>
      <w:ins w:id="389" w:author="Samsung" w:date="2019-11-08T17:57:00Z">
        <w:r w:rsidR="0044574B">
          <w:rPr>
            <w:noProof/>
          </w:rPr>
          <w:t>authorization</w:t>
        </w:r>
      </w:ins>
      <w:ins w:id="390" w:author="Samsung" w:date="2019-11-08T17:55:00Z">
        <w:r w:rsidRPr="00BC0D3E">
          <w:rPr>
            <w:noProof/>
          </w:rPr>
          <w:t xml:space="preserve"> to services </w:t>
        </w:r>
        <w:r w:rsidRPr="000E7083">
          <w:rPr>
            <w:noProof/>
          </w:rPr>
          <w:t>in the migration partner VAL</w:t>
        </w:r>
        <w:r w:rsidRPr="004B4395">
          <w:rPr>
            <w:noProof/>
          </w:rPr>
          <w:t xml:space="preserve"> system shall be per</w:t>
        </w:r>
        <w:r>
          <w:rPr>
            <w:noProof/>
          </w:rPr>
          <w:t>formed as defined in clause 5.X.3</w:t>
        </w:r>
        <w:r w:rsidRPr="004B4395">
          <w:rPr>
            <w:noProof/>
          </w:rPr>
          <w:t>.</w:t>
        </w:r>
      </w:ins>
    </w:p>
    <w:p w:rsidR="00B443CB" w:rsidRPr="004B4395" w:rsidRDefault="00B443CB" w:rsidP="00B443CB">
      <w:pPr>
        <w:rPr>
          <w:ins w:id="391" w:author="Samsung" w:date="2019-11-08T17:55:00Z"/>
        </w:rPr>
      </w:pPr>
      <w:ins w:id="392" w:author="Samsung" w:date="2019-11-08T17:55:00Z">
        <w:r>
          <w:t>Figure 5.X.5</w:t>
        </w:r>
        <w:r w:rsidRPr="00BC0D3E">
          <w:t xml:space="preserve">-2 shows the </w:t>
        </w:r>
        <w:r w:rsidRPr="00BC0D3E">
          <w:rPr>
            <w:noProof/>
          </w:rPr>
          <w:t xml:space="preserve">‘Service </w:t>
        </w:r>
      </w:ins>
      <w:ins w:id="393" w:author="Samsung" w:date="2019-11-08T17:57:00Z">
        <w:r w:rsidR="0044574B">
          <w:rPr>
            <w:noProof/>
          </w:rPr>
          <w:t>authorization</w:t>
        </w:r>
      </w:ins>
      <w:ins w:id="394" w:author="Samsung" w:date="2019-11-08T17:55:00Z">
        <w:r w:rsidRPr="000E7083">
          <w:rPr>
            <w:noProof/>
          </w:rPr>
          <w:t xml:space="preserve"> for migrating to a partner VAL</w:t>
        </w:r>
        <w:r w:rsidRPr="004B4395">
          <w:rPr>
            <w:noProof/>
          </w:rPr>
          <w:t xml:space="preserve"> system’ </w:t>
        </w:r>
        <w:r w:rsidRPr="004B4395">
          <w:t>procedure.  Details of this procedure can be foun</w:t>
        </w:r>
        <w:r>
          <w:t>d in clause 10.6.3 of 23.280 [</w:t>
        </w:r>
        <w:r>
          <w:rPr>
            <w:highlight w:val="yellow"/>
          </w:rPr>
          <w:t>7</w:t>
        </w:r>
        <w:r w:rsidRPr="004B4395">
          <w:t>].</w:t>
        </w:r>
      </w:ins>
    </w:p>
    <w:p w:rsidR="00B443CB" w:rsidRPr="004B4395" w:rsidRDefault="00B443CB" w:rsidP="00B443CB">
      <w:pPr>
        <w:pStyle w:val="TH"/>
        <w:rPr>
          <w:ins w:id="395" w:author="Samsung" w:date="2019-11-08T17:55:00Z"/>
          <w:noProof/>
        </w:rPr>
      </w:pPr>
      <w:ins w:id="396" w:author="Samsung" w:date="2019-11-08T17:55:00Z">
        <w:r w:rsidRPr="004B4395">
          <w:rPr>
            <w:noProof/>
          </w:rPr>
          <w:object w:dxaOrig="9012" w:dyaOrig="5412">
            <v:shape id="_x0000_i1036" type="#_x0000_t75" style="width:450.5pt;height:270.5pt" o:ole="">
              <v:imagedata r:id="rId28" o:title=""/>
            </v:shape>
            <o:OLEObject Type="Embed" ProgID="Visio.Drawing.11" ShapeID="_x0000_i1036" DrawAspect="Content" ObjectID="_1635005585" r:id="rId29"/>
          </w:object>
        </w:r>
      </w:ins>
    </w:p>
    <w:p w:rsidR="00B443CB" w:rsidRPr="004B4395" w:rsidRDefault="00B443CB" w:rsidP="00B443CB">
      <w:pPr>
        <w:pStyle w:val="TF"/>
        <w:rPr>
          <w:ins w:id="397" w:author="Samsung" w:date="2019-11-08T17:55:00Z"/>
          <w:noProof/>
        </w:rPr>
      </w:pPr>
      <w:ins w:id="398" w:author="Samsung" w:date="2019-11-08T17:55:00Z">
        <w:r w:rsidRPr="004B4395">
          <w:rPr>
            <w:noProof/>
          </w:rPr>
          <w:t>Figure 5.</w:t>
        </w:r>
        <w:r>
          <w:rPr>
            <w:noProof/>
          </w:rPr>
          <w:t>X.</w:t>
        </w:r>
        <w:r w:rsidRPr="00BC0D3E">
          <w:rPr>
            <w:noProof/>
          </w:rPr>
          <w:t>5-2</w:t>
        </w:r>
        <w:r w:rsidRPr="00BC0D3E">
          <w:rPr>
            <w:noProof/>
          </w:rPr>
          <w:tab/>
          <w:t>Service authoriza</w:t>
        </w:r>
        <w:r w:rsidRPr="000E7083">
          <w:rPr>
            <w:noProof/>
          </w:rPr>
          <w:t>tion for migration to partner VAL</w:t>
        </w:r>
        <w:r w:rsidRPr="004B4395">
          <w:rPr>
            <w:noProof/>
          </w:rPr>
          <w:t xml:space="preserve"> system</w:t>
        </w:r>
      </w:ins>
    </w:p>
    <w:p w:rsidR="00B443CB" w:rsidRPr="00BC0D3E" w:rsidRDefault="00B443CB" w:rsidP="00B443CB">
      <w:pPr>
        <w:pStyle w:val="B1"/>
        <w:rPr>
          <w:ins w:id="399" w:author="Samsung" w:date="2019-11-08T17:55:00Z"/>
          <w:noProof/>
        </w:rPr>
      </w:pPr>
      <w:ins w:id="400" w:author="Samsung" w:date="2019-11-08T17:55:00Z">
        <w:r w:rsidRPr="004B4395">
          <w:rPr>
            <w:noProof/>
          </w:rPr>
          <w:t>1.</w:t>
        </w:r>
        <w:r w:rsidRPr="004B4395">
          <w:rPr>
            <w:noProof/>
          </w:rPr>
          <w:tab/>
          <w:t>The ‘Migration service authorization re</w:t>
        </w:r>
        <w:r w:rsidRPr="000E7083">
          <w:rPr>
            <w:noProof/>
          </w:rPr>
          <w:t>quest’ message is sent by the VAL</w:t>
        </w:r>
        <w:r w:rsidRPr="004B4395">
          <w:rPr>
            <w:noProof/>
          </w:rPr>
          <w:t xml:space="preserve"> </w:t>
        </w:r>
        <w:r w:rsidRPr="000E7083">
          <w:rPr>
            <w:noProof/>
          </w:rPr>
          <w:t>service client to the partner VAL</w:t>
        </w:r>
        <w:r w:rsidRPr="004B4395">
          <w:rPr>
            <w:noProof/>
          </w:rPr>
          <w:t xml:space="preserve"> service server and includes the access token o</w:t>
        </w:r>
        <w:r>
          <w:rPr>
            <w:noProof/>
          </w:rPr>
          <w:t>btained in step 5 of Figure 5.X.5</w:t>
        </w:r>
        <w:r w:rsidRPr="00BC0D3E">
          <w:rPr>
            <w:noProof/>
          </w:rPr>
          <w:t>-1.</w:t>
        </w:r>
      </w:ins>
    </w:p>
    <w:p w:rsidR="00B443CB" w:rsidRPr="00BC0D3E" w:rsidRDefault="00B443CB" w:rsidP="00B443CB">
      <w:pPr>
        <w:pStyle w:val="B1"/>
        <w:rPr>
          <w:ins w:id="401" w:author="Samsung" w:date="2019-11-08T17:55:00Z"/>
          <w:noProof/>
        </w:rPr>
      </w:pPr>
      <w:ins w:id="402" w:author="Samsung" w:date="2019-11-08T17:55:00Z">
        <w:r w:rsidRPr="000E7083">
          <w:rPr>
            <w:noProof/>
          </w:rPr>
          <w:t>2.</w:t>
        </w:r>
        <w:r w:rsidRPr="000E7083">
          <w:rPr>
            <w:noProof/>
          </w:rPr>
          <w:tab/>
          <w:t>The partner VAL</w:t>
        </w:r>
        <w:r w:rsidRPr="004B4395">
          <w:rPr>
            <w:noProof/>
          </w:rPr>
          <w:t xml:space="preserve"> service server performs an initial authoriza</w:t>
        </w:r>
        <w:r w:rsidRPr="000E7083">
          <w:rPr>
            <w:noProof/>
          </w:rPr>
          <w:t>tion check to verify that the VAL</w:t>
        </w:r>
        <w:r w:rsidRPr="004B4395">
          <w:rPr>
            <w:noProof/>
          </w:rPr>
          <w:t xml:space="preserve"> service user is permit</w:t>
        </w:r>
        <w:r w:rsidRPr="000E7083">
          <w:rPr>
            <w:noProof/>
          </w:rPr>
          <w:t>ted to migrate to the partner VAL</w:t>
        </w:r>
        <w:r w:rsidRPr="004B4395">
          <w:rPr>
            <w:noProof/>
          </w:rPr>
          <w:t xml:space="preserve"> system.  This step includes validation of the access token received in st</w:t>
        </w:r>
        <w:r w:rsidRPr="00BC0D3E">
          <w:rPr>
            <w:noProof/>
          </w:rPr>
          <w:t>ep 1 and shall be performed</w:t>
        </w:r>
        <w:r>
          <w:rPr>
            <w:noProof/>
          </w:rPr>
          <w:t xml:space="preserve"> as defined in Annex </w:t>
        </w:r>
        <w:r w:rsidRPr="000E7083">
          <w:rPr>
            <w:noProof/>
            <w:highlight w:val="yellow"/>
          </w:rPr>
          <w:t>X</w:t>
        </w:r>
        <w:r w:rsidRPr="00BC0D3E">
          <w:rPr>
            <w:noProof/>
          </w:rPr>
          <w:t>.</w:t>
        </w:r>
      </w:ins>
    </w:p>
    <w:p w:rsidR="00B443CB" w:rsidRPr="00E51F07" w:rsidRDefault="00B443CB" w:rsidP="00B443CB">
      <w:pPr>
        <w:pStyle w:val="B1"/>
        <w:rPr>
          <w:ins w:id="403" w:author="Samsung" w:date="2019-11-08T17:55:00Z"/>
          <w:noProof/>
        </w:rPr>
      </w:pPr>
      <w:ins w:id="404" w:author="Samsung" w:date="2019-11-08T17:55:00Z">
        <w:r w:rsidRPr="00E51F07">
          <w:rPr>
            <w:noProof/>
          </w:rPr>
          <w:t>3-11.</w:t>
        </w:r>
        <w:r w:rsidRPr="00E51F07">
          <w:rPr>
            <w:noProof/>
          </w:rPr>
          <w:tab/>
          <w:t>These steps are as define</w:t>
        </w:r>
        <w:r>
          <w:rPr>
            <w:noProof/>
          </w:rPr>
          <w:t>d in clause 10.6.3 of 23.280 [</w:t>
        </w:r>
        <w:r>
          <w:rPr>
            <w:noProof/>
            <w:highlight w:val="yellow"/>
          </w:rPr>
          <w:t>7</w:t>
        </w:r>
        <w:r w:rsidRPr="00E51F07">
          <w:rPr>
            <w:noProof/>
          </w:rPr>
          <w:t>].</w:t>
        </w:r>
      </w:ins>
    </w:p>
    <w:p w:rsidR="00B443CB" w:rsidRPr="001D0A53" w:rsidRDefault="00B443CB" w:rsidP="00B443CB">
      <w:pPr>
        <w:pStyle w:val="NO"/>
        <w:rPr>
          <w:ins w:id="405" w:author="Samsung" w:date="2019-11-08T17:55:00Z"/>
        </w:rPr>
      </w:pPr>
      <w:ins w:id="406" w:author="Samsung" w:date="2019-11-08T17:55:00Z">
        <w:r w:rsidRPr="000C7E63">
          <w:t>NOTE:</w:t>
        </w:r>
        <w:r w:rsidRPr="000C7E63">
          <w:tab/>
          <w:t xml:space="preserve">An access token is </w:t>
        </w:r>
        <w:r w:rsidRPr="000C7E63">
          <w:rPr>
            <w:lang w:val="en-US"/>
          </w:rPr>
          <w:t>neither</w:t>
        </w:r>
        <w:r w:rsidRPr="000C7E63">
          <w:t xml:space="preserve"> required nor </w:t>
        </w:r>
        <w:r w:rsidRPr="000C7E63">
          <w:rPr>
            <w:lang w:val="en-US"/>
          </w:rPr>
          <w:t>provided</w:t>
        </w:r>
        <w:r w:rsidRPr="000C7E63">
          <w:t xml:space="preserve"> in steps 3-11.</w:t>
        </w:r>
      </w:ins>
    </w:p>
    <w:p w:rsidR="00B443CB" w:rsidRDefault="00B443CB" w:rsidP="00B443CB"/>
    <w:p w:rsidR="00B443CB" w:rsidRPr="007D3B37" w:rsidRDefault="00B443CB" w:rsidP="00B443CB">
      <w:pPr>
        <w:jc w:val="center"/>
        <w:rPr>
          <w:color w:val="000000"/>
          <w:sz w:val="40"/>
          <w:szCs w:val="18"/>
          <w:lang w:eastAsia="zh-CN"/>
        </w:rPr>
      </w:pPr>
      <w:r w:rsidRPr="00CB71FE">
        <w:rPr>
          <w:rFonts w:eastAsia="MS Mincho"/>
          <w:lang w:eastAsia="zh-CN"/>
        </w:rPr>
        <w:t xml:space="preserve"> </w:t>
      </w:r>
      <w:bookmarkStart w:id="407" w:name="historyclause"/>
      <w:bookmarkEnd w:id="407"/>
      <w:r w:rsidRPr="007D3B37">
        <w:rPr>
          <w:color w:val="000000"/>
          <w:sz w:val="40"/>
          <w:szCs w:val="18"/>
          <w:highlight w:val="yellow"/>
          <w:lang w:eastAsia="zh-CN"/>
        </w:rPr>
        <w:t xml:space="preserve">***** End of </w:t>
      </w:r>
      <w:r>
        <w:rPr>
          <w:color w:val="000000"/>
          <w:sz w:val="40"/>
          <w:szCs w:val="18"/>
          <w:highlight w:val="yellow"/>
          <w:lang w:eastAsia="zh-CN"/>
        </w:rPr>
        <w:t>2</w:t>
      </w:r>
      <w:r w:rsidRPr="00E649BB">
        <w:rPr>
          <w:color w:val="000000"/>
          <w:sz w:val="40"/>
          <w:szCs w:val="18"/>
          <w:highlight w:val="yellow"/>
          <w:vertAlign w:val="superscript"/>
          <w:lang w:eastAsia="zh-CN"/>
        </w:rPr>
        <w:t>nd</w:t>
      </w:r>
      <w:r>
        <w:rPr>
          <w:color w:val="000000"/>
          <w:sz w:val="40"/>
          <w:szCs w:val="18"/>
          <w:highlight w:val="yellow"/>
          <w:lang w:eastAsia="zh-CN"/>
        </w:rPr>
        <w:t xml:space="preserve"> </w:t>
      </w:r>
      <w:r w:rsidRPr="007D3B37">
        <w:rPr>
          <w:color w:val="000000"/>
          <w:sz w:val="40"/>
          <w:szCs w:val="18"/>
          <w:highlight w:val="yellow"/>
          <w:lang w:eastAsia="zh-CN"/>
        </w:rPr>
        <w:t>Changes *****</w:t>
      </w:r>
    </w:p>
    <w:p w:rsidR="00E64587" w:rsidRDefault="00546045"/>
    <w:sectPr w:rsidR="00E64587">
      <w:headerReference w:type="even" r:id="rId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045" w:rsidRDefault="00546045">
      <w:pPr>
        <w:spacing w:after="0"/>
      </w:pPr>
      <w:r>
        <w:separator/>
      </w:r>
    </w:p>
  </w:endnote>
  <w:endnote w:type="continuationSeparator" w:id="0">
    <w:p w:rsidR="00546045" w:rsidRDefault="00546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045" w:rsidRDefault="00546045">
      <w:pPr>
        <w:spacing w:after="0"/>
      </w:pPr>
      <w:r>
        <w:separator/>
      </w:r>
    </w:p>
  </w:footnote>
  <w:footnote w:type="continuationSeparator" w:id="0">
    <w:p w:rsidR="00546045" w:rsidRDefault="005460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09B" w:rsidRDefault="0044574B">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880"/>
    <w:rsid w:val="0001720E"/>
    <w:rsid w:val="0044574B"/>
    <w:rsid w:val="004562F1"/>
    <w:rsid w:val="00546045"/>
    <w:rsid w:val="00620880"/>
    <w:rsid w:val="00644244"/>
    <w:rsid w:val="007F590D"/>
    <w:rsid w:val="009C47E4"/>
    <w:rsid w:val="00AE5286"/>
    <w:rsid w:val="00B443CB"/>
    <w:rsid w:val="00C41735"/>
    <w:rsid w:val="00C45A66"/>
    <w:rsid w:val="00CE66D2"/>
    <w:rsid w:val="00D2792C"/>
    <w:rsid w:val="00DD402B"/>
    <w:rsid w:val="00F158F4"/>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A0C41"/>
  <w15:chartTrackingRefBased/>
  <w15:docId w15:val="{600237C2-52A9-4AA3-A383-1C20EB10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3C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B443C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B443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B443CB"/>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B443CB"/>
    <w:pPr>
      <w:ind w:left="1418" w:hanging="1418"/>
      <w:outlineLvl w:val="3"/>
    </w:pPr>
    <w:rPr>
      <w:sz w:val="24"/>
    </w:rPr>
  </w:style>
  <w:style w:type="paragraph" w:styleId="Heading5">
    <w:name w:val="heading 5"/>
    <w:basedOn w:val="Heading4"/>
    <w:next w:val="Normal"/>
    <w:link w:val="Heading5Char"/>
    <w:qFormat/>
    <w:rsid w:val="00B443C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3CB"/>
    <w:rPr>
      <w:rFonts w:ascii="Arial" w:eastAsia="SimSun" w:hAnsi="Arial" w:cs="Times New Roman"/>
      <w:sz w:val="36"/>
      <w:szCs w:val="20"/>
      <w:lang w:val="en-GB"/>
    </w:rPr>
  </w:style>
  <w:style w:type="character" w:customStyle="1" w:styleId="Heading3Char">
    <w:name w:val="Heading 3 Char"/>
    <w:aliases w:val="h3 Char"/>
    <w:basedOn w:val="DefaultParagraphFont"/>
    <w:link w:val="Heading3"/>
    <w:rsid w:val="00B443CB"/>
    <w:rPr>
      <w:rFonts w:ascii="Arial" w:eastAsia="SimSun" w:hAnsi="Arial" w:cs="Times New Roman"/>
      <w:sz w:val="28"/>
      <w:szCs w:val="20"/>
      <w:lang w:val="en-GB"/>
    </w:rPr>
  </w:style>
  <w:style w:type="character" w:customStyle="1" w:styleId="Heading4Char">
    <w:name w:val="Heading 4 Char"/>
    <w:basedOn w:val="DefaultParagraphFont"/>
    <w:link w:val="Heading4"/>
    <w:rsid w:val="00B443CB"/>
    <w:rPr>
      <w:rFonts w:ascii="Arial" w:eastAsia="SimSun" w:hAnsi="Arial" w:cs="Times New Roman"/>
      <w:sz w:val="24"/>
      <w:szCs w:val="20"/>
      <w:lang w:val="en-GB"/>
    </w:rPr>
  </w:style>
  <w:style w:type="character" w:customStyle="1" w:styleId="Heading5Char">
    <w:name w:val="Heading 5 Char"/>
    <w:basedOn w:val="DefaultParagraphFont"/>
    <w:link w:val="Heading5"/>
    <w:rsid w:val="00B443CB"/>
    <w:rPr>
      <w:rFonts w:ascii="Arial" w:eastAsia="SimSun" w:hAnsi="Arial" w:cs="Times New Roman"/>
      <w:szCs w:val="20"/>
      <w:lang w:val="en-GB"/>
    </w:rPr>
  </w:style>
  <w:style w:type="paragraph" w:customStyle="1" w:styleId="TAH">
    <w:name w:val="TAH"/>
    <w:basedOn w:val="Normal"/>
    <w:link w:val="TAHChar"/>
    <w:rsid w:val="00B443CB"/>
    <w:pPr>
      <w:keepNext/>
      <w:keepLines/>
      <w:spacing w:after="0"/>
      <w:jc w:val="center"/>
    </w:pPr>
    <w:rPr>
      <w:rFonts w:ascii="Arial" w:hAnsi="Arial"/>
      <w:b/>
      <w:sz w:val="18"/>
    </w:rPr>
  </w:style>
  <w:style w:type="paragraph" w:customStyle="1" w:styleId="TAL">
    <w:name w:val="TAL"/>
    <w:basedOn w:val="Normal"/>
    <w:link w:val="TALZchn"/>
    <w:rsid w:val="00B443CB"/>
    <w:pPr>
      <w:keepNext/>
      <w:keepLines/>
      <w:spacing w:after="0"/>
    </w:pPr>
    <w:rPr>
      <w:rFonts w:ascii="Arial" w:hAnsi="Arial"/>
      <w:sz w:val="18"/>
    </w:rPr>
  </w:style>
  <w:style w:type="paragraph" w:customStyle="1" w:styleId="TF">
    <w:name w:val="TF"/>
    <w:basedOn w:val="TH"/>
    <w:link w:val="TFChar"/>
    <w:qFormat/>
    <w:rsid w:val="00B443CB"/>
    <w:pPr>
      <w:keepNext w:val="0"/>
      <w:spacing w:before="0" w:after="240"/>
    </w:pPr>
  </w:style>
  <w:style w:type="paragraph" w:customStyle="1" w:styleId="TH">
    <w:name w:val="TH"/>
    <w:basedOn w:val="Normal"/>
    <w:link w:val="THChar"/>
    <w:rsid w:val="00B443CB"/>
    <w:pPr>
      <w:keepNext/>
      <w:keepLines/>
      <w:spacing w:before="60"/>
      <w:jc w:val="center"/>
    </w:pPr>
    <w:rPr>
      <w:rFonts w:ascii="Arial" w:hAnsi="Arial"/>
      <w:b/>
    </w:rPr>
  </w:style>
  <w:style w:type="paragraph" w:customStyle="1" w:styleId="NO">
    <w:name w:val="NO"/>
    <w:basedOn w:val="Normal"/>
    <w:link w:val="NOZchn"/>
    <w:qFormat/>
    <w:rsid w:val="00B443CB"/>
    <w:pPr>
      <w:keepLines/>
      <w:ind w:left="1135" w:hanging="851"/>
    </w:pPr>
  </w:style>
  <w:style w:type="paragraph" w:customStyle="1" w:styleId="EX">
    <w:name w:val="EX"/>
    <w:basedOn w:val="Normal"/>
    <w:link w:val="EXChar"/>
    <w:rsid w:val="00B443CB"/>
    <w:pPr>
      <w:keepLines/>
      <w:ind w:left="1702" w:hanging="1418"/>
    </w:pPr>
  </w:style>
  <w:style w:type="paragraph" w:customStyle="1" w:styleId="B1">
    <w:name w:val="B1"/>
    <w:basedOn w:val="List"/>
    <w:link w:val="B1Char"/>
    <w:qFormat/>
    <w:rsid w:val="00B443CB"/>
    <w:pPr>
      <w:ind w:left="568" w:hanging="284"/>
      <w:contextualSpacing w:val="0"/>
    </w:pPr>
  </w:style>
  <w:style w:type="paragraph" w:customStyle="1" w:styleId="CRCoverPage">
    <w:name w:val="CR Cover Page"/>
    <w:rsid w:val="00B443CB"/>
    <w:pPr>
      <w:spacing w:after="120" w:line="240" w:lineRule="auto"/>
    </w:pPr>
    <w:rPr>
      <w:rFonts w:ascii="Arial" w:eastAsia="SimSun" w:hAnsi="Arial" w:cs="Times New Roman"/>
      <w:sz w:val="20"/>
      <w:szCs w:val="20"/>
      <w:lang w:val="en-GB"/>
    </w:rPr>
  </w:style>
  <w:style w:type="character" w:styleId="Hyperlink">
    <w:name w:val="Hyperlink"/>
    <w:rsid w:val="00B443CB"/>
    <w:rPr>
      <w:color w:val="0000FF"/>
      <w:u w:val="single"/>
    </w:rPr>
  </w:style>
  <w:style w:type="character" w:customStyle="1" w:styleId="NOZchn">
    <w:name w:val="NO Zchn"/>
    <w:link w:val="NO"/>
    <w:rsid w:val="00B443CB"/>
    <w:rPr>
      <w:rFonts w:ascii="Times New Roman" w:eastAsia="SimSun" w:hAnsi="Times New Roman" w:cs="Times New Roman"/>
      <w:sz w:val="20"/>
      <w:szCs w:val="20"/>
      <w:lang w:val="en-GB"/>
    </w:rPr>
  </w:style>
  <w:style w:type="character" w:customStyle="1" w:styleId="TAHChar">
    <w:name w:val="TAH Char"/>
    <w:link w:val="TAH"/>
    <w:locked/>
    <w:rsid w:val="00B443CB"/>
    <w:rPr>
      <w:rFonts w:ascii="Arial" w:eastAsia="SimSun" w:hAnsi="Arial" w:cs="Times New Roman"/>
      <w:b/>
      <w:sz w:val="18"/>
      <w:szCs w:val="20"/>
      <w:lang w:val="en-GB"/>
    </w:rPr>
  </w:style>
  <w:style w:type="character" w:customStyle="1" w:styleId="TALZchn">
    <w:name w:val="TAL Zchn"/>
    <w:link w:val="TAL"/>
    <w:locked/>
    <w:rsid w:val="00B443CB"/>
    <w:rPr>
      <w:rFonts w:ascii="Arial" w:eastAsia="SimSun" w:hAnsi="Arial" w:cs="Times New Roman"/>
      <w:sz w:val="18"/>
      <w:szCs w:val="20"/>
      <w:lang w:val="en-GB"/>
    </w:rPr>
  </w:style>
  <w:style w:type="character" w:customStyle="1" w:styleId="B1Char">
    <w:name w:val="B1 Char"/>
    <w:link w:val="B1"/>
    <w:locked/>
    <w:rsid w:val="00B443CB"/>
    <w:rPr>
      <w:rFonts w:ascii="Times New Roman" w:eastAsia="SimSun" w:hAnsi="Times New Roman" w:cs="Times New Roman"/>
      <w:sz w:val="20"/>
      <w:szCs w:val="20"/>
      <w:lang w:val="en-GB"/>
    </w:rPr>
  </w:style>
  <w:style w:type="character" w:customStyle="1" w:styleId="TFChar">
    <w:name w:val="TF Char"/>
    <w:link w:val="TF"/>
    <w:locked/>
    <w:rsid w:val="00B443CB"/>
    <w:rPr>
      <w:rFonts w:ascii="Arial" w:eastAsia="SimSun" w:hAnsi="Arial" w:cs="Times New Roman"/>
      <w:b/>
      <w:sz w:val="20"/>
      <w:szCs w:val="20"/>
      <w:lang w:val="en-GB"/>
    </w:rPr>
  </w:style>
  <w:style w:type="character" w:customStyle="1" w:styleId="EXChar">
    <w:name w:val="EX Char"/>
    <w:link w:val="EX"/>
    <w:locked/>
    <w:rsid w:val="00B443CB"/>
    <w:rPr>
      <w:rFonts w:ascii="Times New Roman" w:eastAsia="SimSun" w:hAnsi="Times New Roman" w:cs="Times New Roman"/>
      <w:sz w:val="20"/>
      <w:szCs w:val="20"/>
      <w:lang w:val="en-GB"/>
    </w:rPr>
  </w:style>
  <w:style w:type="character" w:customStyle="1" w:styleId="THChar">
    <w:name w:val="TH Char"/>
    <w:link w:val="TH"/>
    <w:locked/>
    <w:rsid w:val="00B443CB"/>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B443CB"/>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B443CB"/>
    <w:pPr>
      <w:ind w:left="283" w:hanging="283"/>
      <w:contextualSpacing/>
    </w:pPr>
  </w:style>
  <w:style w:type="paragraph" w:styleId="BalloonText">
    <w:name w:val="Balloon Text"/>
    <w:basedOn w:val="Normal"/>
    <w:link w:val="BalloonTextChar"/>
    <w:uiPriority w:val="99"/>
    <w:semiHidden/>
    <w:unhideWhenUsed/>
    <w:rsid w:val="000172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20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1.bin"/><Relationship Id="rId30" Type="http://schemas.openxmlformats.org/officeDocument/2006/relationships/header" Target="header1.xml"/><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3588</Words>
  <Characters>20452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2019-11-11T07:03:00Z</dcterms:created>
  <dcterms:modified xsi:type="dcterms:W3CDTF">2019-11-11T13:55:00Z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C:\mySingle\TEMP\S3-19aaaa VAL user authentication and authorization.docx</vt:lpwstr>
  </property>
</Properties>
</file>